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FB8B" w14:textId="40E08026" w:rsidR="003C2558" w:rsidRPr="005D6C61" w:rsidRDefault="00090C36" w:rsidP="003C2558">
      <w:pPr>
        <w:pStyle w:val="CRCoverPage"/>
        <w:tabs>
          <w:tab w:val="right" w:pos="8640"/>
        </w:tabs>
        <w:ind w:right="1260"/>
        <w:rPr>
          <w:b/>
          <w:noProof/>
          <w:sz w:val="24"/>
          <w:lang w:val="en-US"/>
        </w:rPr>
      </w:pPr>
      <w:bookmarkStart w:id="0" w:name="_Toc352077754"/>
      <w:r>
        <w:rPr>
          <w:noProof/>
        </w:rPr>
        <w:pict w14:anchorId="4BCCBA7F">
          <v:shape id="Freeform: Shape 2" o:spid="_x0000_s2053"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3C2558">
        <w:rPr>
          <w:b/>
          <w:noProof/>
          <w:sz w:val="24"/>
        </w:rPr>
        <w:t>3GPP TSG-RAN WG3 Meeting #114bis-e</w:t>
      </w:r>
      <w:r w:rsidR="003C2558">
        <w:rPr>
          <w:b/>
          <w:noProof/>
          <w:sz w:val="24"/>
        </w:rPr>
        <w:tab/>
      </w:r>
      <w:r w:rsidR="003C2558" w:rsidRPr="00EA4E25">
        <w:rPr>
          <w:b/>
          <w:noProof/>
          <w:sz w:val="24"/>
          <w:lang w:val="en-US"/>
        </w:rPr>
        <w:t>R3-2</w:t>
      </w:r>
      <w:r w:rsidR="00EA4E25">
        <w:rPr>
          <w:b/>
          <w:noProof/>
          <w:sz w:val="24"/>
          <w:lang w:val="en-US"/>
        </w:rPr>
        <w:t>2085</w:t>
      </w:r>
      <w:r w:rsidR="00B95A81">
        <w:rPr>
          <w:b/>
          <w:noProof/>
          <w:sz w:val="24"/>
          <w:lang w:val="en-US"/>
        </w:rPr>
        <w:t>5</w:t>
      </w:r>
    </w:p>
    <w:p w14:paraId="4605FB3B" w14:textId="1F24244D" w:rsidR="003C2558" w:rsidRPr="002F08EB" w:rsidRDefault="003C2558" w:rsidP="003C2558">
      <w:pPr>
        <w:pStyle w:val="CRCoverPage"/>
        <w:tabs>
          <w:tab w:val="right" w:pos="8640"/>
        </w:tabs>
        <w:spacing w:after="0"/>
        <w:ind w:right="1260"/>
        <w:rPr>
          <w:b/>
          <w:noProof/>
          <w:sz w:val="22"/>
          <w:lang w:val="pt-PT"/>
        </w:rPr>
      </w:pPr>
      <w:r>
        <w:rPr>
          <w:rFonts w:cs="Arial"/>
          <w:b/>
          <w:sz w:val="24"/>
          <w:szCs w:val="28"/>
          <w:lang w:val="pt-PT"/>
        </w:rPr>
        <w:t xml:space="preserve">17 – 26 </w:t>
      </w:r>
      <w:r w:rsidR="0044465A">
        <w:rPr>
          <w:rFonts w:cs="Arial"/>
          <w:b/>
          <w:sz w:val="24"/>
          <w:szCs w:val="28"/>
          <w:lang w:val="pt-PT"/>
        </w:rPr>
        <w:t>January</w:t>
      </w:r>
      <w:r>
        <w:rPr>
          <w:rFonts w:cs="Arial"/>
          <w:b/>
          <w:sz w:val="24"/>
          <w:szCs w:val="28"/>
          <w:lang w:val="pt-PT"/>
        </w:rPr>
        <w:t xml:space="preserve"> 202</w:t>
      </w:r>
      <w:r w:rsidR="0044465A">
        <w:rPr>
          <w:rFonts w:cs="Arial"/>
          <w:b/>
          <w:sz w:val="24"/>
          <w:szCs w:val="28"/>
          <w:lang w:val="pt-PT"/>
        </w:rPr>
        <w:t>2</w:t>
      </w:r>
    </w:p>
    <w:p w14:paraId="6E83EA4F" w14:textId="5497EC10" w:rsidR="003C2558" w:rsidRPr="007F63FD" w:rsidRDefault="00090C36" w:rsidP="003C2558">
      <w:pPr>
        <w:pStyle w:val="Header"/>
        <w:jc w:val="both"/>
        <w:rPr>
          <w:b w:val="0"/>
          <w:sz w:val="24"/>
          <w:lang w:eastAsia="zh-CN"/>
        </w:rPr>
      </w:pPr>
      <w:r>
        <w:rPr>
          <w:noProof/>
        </w:rPr>
        <w:pict w14:anchorId="441429E4">
          <v:shape id="Freeform: Shape 1" o:spid="_x0000_s2052"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14:paraId="55C0DDC5" w14:textId="0805725C" w:rsidR="003C2558" w:rsidRPr="002F08EB" w:rsidRDefault="003C2558" w:rsidP="003C2558">
      <w:pPr>
        <w:tabs>
          <w:tab w:val="left" w:pos="1985"/>
        </w:tabs>
        <w:spacing w:afterLines="100" w:after="240"/>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00B95A81">
        <w:rPr>
          <w:rFonts w:ascii="Arial" w:hAnsi="Arial"/>
          <w:sz w:val="24"/>
          <w:lang w:val="pt-PT"/>
        </w:rPr>
        <w:t>30</w:t>
      </w:r>
      <w:r w:rsidRPr="003C2558">
        <w:rPr>
          <w:rFonts w:ascii="Arial" w:hAnsi="Arial"/>
          <w:sz w:val="24"/>
          <w:lang w:val="pt-PT"/>
        </w:rPr>
        <w:t>.2</w:t>
      </w:r>
    </w:p>
    <w:p w14:paraId="6308BF2F" w14:textId="3A796F8A" w:rsidR="003C2558" w:rsidRPr="00213A26" w:rsidRDefault="003C2558" w:rsidP="003C2558">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Pr="003C2558">
        <w:rPr>
          <w:rFonts w:ascii="Arial" w:hAnsi="Arial"/>
          <w:bCs/>
          <w:sz w:val="24"/>
        </w:rPr>
        <w:t>Radisys, Reliance JIO</w:t>
      </w:r>
    </w:p>
    <w:p w14:paraId="619B4823" w14:textId="2262BB8D" w:rsidR="003C2558" w:rsidRPr="000B5185" w:rsidRDefault="003C2558" w:rsidP="003C2558">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B95A81" w:rsidRPr="00B95A81">
        <w:rPr>
          <w:rFonts w:ascii="Arial" w:hAnsi="Arial"/>
          <w:sz w:val="24"/>
        </w:rPr>
        <w:t xml:space="preserve">(TP for NGAP, F1AP and </w:t>
      </w:r>
      <w:proofErr w:type="spellStart"/>
      <w:r w:rsidR="00B95A81" w:rsidRPr="00B95A81">
        <w:rPr>
          <w:rFonts w:ascii="Arial" w:hAnsi="Arial"/>
          <w:sz w:val="24"/>
        </w:rPr>
        <w:t>XnAP</w:t>
      </w:r>
      <w:proofErr w:type="spellEnd"/>
      <w:r w:rsidR="00B95A81" w:rsidRPr="00B95A81">
        <w:rPr>
          <w:rFonts w:ascii="Arial" w:hAnsi="Arial"/>
          <w:sz w:val="24"/>
        </w:rPr>
        <w:t xml:space="preserve"> on MUSIM) MUSIM Paging Service Indication Support</w:t>
      </w:r>
    </w:p>
    <w:p w14:paraId="1D2B4D4B" w14:textId="77777777" w:rsidR="003C2558" w:rsidRDefault="003C2558" w:rsidP="003C2558">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Approval</w:t>
      </w:r>
    </w:p>
    <w:p w14:paraId="21410346" w14:textId="77777777" w:rsidR="003C2558" w:rsidRDefault="003C2558" w:rsidP="003C2558">
      <w:pPr>
        <w:pStyle w:val="Heading1"/>
        <w:ind w:left="0" w:firstLine="0"/>
      </w:pPr>
      <w:r>
        <w:t xml:space="preserve">1. </w:t>
      </w:r>
      <w:r w:rsidRPr="00B266B0">
        <w:t>Introduction</w:t>
      </w:r>
    </w:p>
    <w:p w14:paraId="0576F166" w14:textId="4E812CCB" w:rsidR="00A27EC6" w:rsidRDefault="003C2558" w:rsidP="003C2558">
      <w:bookmarkStart w:id="1" w:name="_Toc352077766"/>
      <w:bookmarkEnd w:id="0"/>
      <w:r>
        <w:t xml:space="preserve">RAN3 received an LS from </w:t>
      </w:r>
      <w:r w:rsidR="000932A6">
        <w:t>RAN2</w:t>
      </w:r>
      <w:r>
        <w:t xml:space="preserve"> [1] </w:t>
      </w:r>
      <w:r w:rsidR="000932A6">
        <w:t>on adding a new Paging cause value “voice” for service indication</w:t>
      </w:r>
      <w:r w:rsidR="00957575">
        <w:t xml:space="preserve">. </w:t>
      </w:r>
      <w:r w:rsidR="000932A6">
        <w:t xml:space="preserve">AMF </w:t>
      </w:r>
      <w:r w:rsidR="006873B3">
        <w:t>shall indicate the paging cause value to NG-RAN for RRC_IDLE UEs and UE forwards the paging cause to NAS. It is up to NAS to accept or reject the paging. T</w:t>
      </w:r>
      <w:r w:rsidR="00957575">
        <w:t xml:space="preserve">ext </w:t>
      </w:r>
      <w:r w:rsidR="006873B3">
        <w:t>from LS</w:t>
      </w:r>
      <w:r w:rsidR="00957575">
        <w:t xml:space="preserve"> [</w:t>
      </w:r>
      <w:r w:rsidR="00B36D5C">
        <w:t>1</w:t>
      </w:r>
      <w:r w:rsidR="00957575">
        <w:t xml:space="preserve">] is as shown below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A27EC6" w14:paraId="71B4D327" w14:textId="77777777" w:rsidTr="00561E8A">
        <w:tc>
          <w:tcPr>
            <w:tcW w:w="9214" w:type="dxa"/>
            <w:shd w:val="clear" w:color="auto" w:fill="auto"/>
          </w:tcPr>
          <w:p w14:paraId="78F88936" w14:textId="31F75AE9" w:rsidR="00A27EC6" w:rsidRPr="00A27EC6" w:rsidRDefault="006873B3" w:rsidP="00A27EC6">
            <w:pPr>
              <w:rPr>
                <w:i/>
                <w:iCs/>
              </w:rPr>
            </w:pPr>
            <w:r w:rsidRPr="006873B3">
              <w:rPr>
                <w:i/>
                <w:iC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tc>
      </w:tr>
    </w:tbl>
    <w:p w14:paraId="04857DC6" w14:textId="4260D8BF" w:rsidR="00A27EC6" w:rsidRDefault="00A27EC6" w:rsidP="003C2558"/>
    <w:p w14:paraId="0FB570E9" w14:textId="0C4D36FB" w:rsidR="00343B78" w:rsidRDefault="006873B3" w:rsidP="00343B78">
      <w:r>
        <w:t>On the similar topic, RAN3 also received</w:t>
      </w:r>
      <w:r w:rsidR="00015145">
        <w:t xml:space="preserve"> an LS from SA2 </w:t>
      </w:r>
      <w:r w:rsidR="00521B92">
        <w:t xml:space="preserve">[2] </w:t>
      </w:r>
      <w:r w:rsidR="00015145">
        <w:t xml:space="preserve">on addition of </w:t>
      </w:r>
      <w:r w:rsidR="00015145" w:rsidRPr="00015145">
        <w:t>“Paging Cause Indication for Voice Service Supported” in RRC Inactive assistance information</w:t>
      </w:r>
      <w:r>
        <w:t xml:space="preserve"> </w:t>
      </w:r>
      <w:r w:rsidR="00015145">
        <w:t>from AMF to NG-RAN to help NG-RAN perform RAN based Paging.</w:t>
      </w:r>
      <w:r w:rsidR="00521B92">
        <w:t xml:space="preserve"> </w:t>
      </w:r>
      <w:r w:rsidR="00343B78">
        <w:t xml:space="preserve">The CR text added into TS 23.501 under </w:t>
      </w:r>
      <w:r w:rsidR="00521B92">
        <w:t>5.3.3.2.5</w:t>
      </w:r>
      <w:r w:rsidR="00521B92">
        <w:t xml:space="preserve"> </w:t>
      </w:r>
      <w:r w:rsidR="00015145">
        <w:t>CM-Connected with RRC Inactive state</w:t>
      </w:r>
      <w:r w:rsidR="00343B78">
        <w:t xml:space="preserve"> </w:t>
      </w:r>
      <w:r w:rsidR="00521B92">
        <w:t xml:space="preserve">for </w:t>
      </w:r>
      <w:r w:rsidR="00521B92" w:rsidRPr="00521B92">
        <w:t>RRC Inactive Assistance Information</w:t>
      </w:r>
      <w:r w:rsidR="00521B92">
        <w:t xml:space="preserve"> contents </w:t>
      </w:r>
      <w:r w:rsidR="00343B78">
        <w:t>via [</w:t>
      </w:r>
      <w:r w:rsidR="00521B92">
        <w:t>3</w:t>
      </w:r>
      <w:r w:rsidR="00343B78">
        <w:t xml:space="preserve">] is as shown below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343B78" w14:paraId="53AB4331" w14:textId="77777777" w:rsidTr="00015145">
        <w:tc>
          <w:tcPr>
            <w:tcW w:w="9134" w:type="dxa"/>
            <w:shd w:val="clear" w:color="auto" w:fill="auto"/>
          </w:tcPr>
          <w:p w14:paraId="64A972F0" w14:textId="5F2B76E0" w:rsidR="00343B78" w:rsidRPr="00A27EC6" w:rsidRDefault="00521B92" w:rsidP="004E3ECF">
            <w:pPr>
              <w:rPr>
                <w:i/>
                <w:iCs/>
              </w:rPr>
            </w:pPr>
            <w:r w:rsidRPr="00521B92">
              <w:rPr>
                <w:i/>
                <w:iCs/>
              </w:rPr>
              <w:t>-</w:t>
            </w:r>
            <w:r w:rsidRPr="00521B92">
              <w:rPr>
                <w:i/>
                <w:iCs/>
              </w:rPr>
              <w:tab/>
              <w:t>An indication that Paging Cause Indication for Voice Service is supported.</w:t>
            </w:r>
          </w:p>
        </w:tc>
      </w:tr>
    </w:tbl>
    <w:p w14:paraId="1867F846" w14:textId="77777777" w:rsidR="00343B78" w:rsidRDefault="00343B78" w:rsidP="003C2558"/>
    <w:p w14:paraId="697CA789" w14:textId="653DCDE5" w:rsidR="00521B92" w:rsidRDefault="003C2558" w:rsidP="003C2558">
      <w:r>
        <w:t xml:space="preserve">This document </w:t>
      </w:r>
      <w:bookmarkEnd w:id="1"/>
      <w:r w:rsidR="00957575">
        <w:t xml:space="preserve">discusses the </w:t>
      </w:r>
      <w:r w:rsidR="00521B92">
        <w:t xml:space="preserve">Paging cause value and the Paging cause Indication for </w:t>
      </w:r>
      <w:proofErr w:type="spellStart"/>
      <w:r w:rsidR="00521B92">
        <w:t>RRC_Idle</w:t>
      </w:r>
      <w:proofErr w:type="spellEnd"/>
      <w:r w:rsidR="00521B92">
        <w:t xml:space="preserve"> and </w:t>
      </w:r>
      <w:proofErr w:type="spellStart"/>
      <w:r w:rsidR="00521B92">
        <w:t>RRC_Inactive</w:t>
      </w:r>
      <w:proofErr w:type="spellEnd"/>
      <w:r w:rsidR="00521B92">
        <w:t xml:space="preserve"> states </w:t>
      </w:r>
      <w:r w:rsidR="00521B92">
        <w:t xml:space="preserve">and corresponding text proposal inputs for </w:t>
      </w:r>
      <w:proofErr w:type="spellStart"/>
      <w:r w:rsidR="00521B92">
        <w:t>Xn</w:t>
      </w:r>
      <w:proofErr w:type="spellEnd"/>
      <w:r w:rsidR="00521B92">
        <w:t>, F1</w:t>
      </w:r>
      <w:r w:rsidR="00521B92">
        <w:t xml:space="preserve"> and Ng</w:t>
      </w:r>
      <w:r w:rsidR="00521B92">
        <w:t xml:space="preserve"> specifications.</w:t>
      </w:r>
    </w:p>
    <w:p w14:paraId="672C295B" w14:textId="33398030" w:rsidR="003C2558" w:rsidRDefault="003C2558" w:rsidP="003C2558">
      <w:pPr>
        <w:pStyle w:val="Heading1"/>
      </w:pPr>
      <w:r>
        <w:t xml:space="preserve">2. </w:t>
      </w:r>
      <w:r w:rsidR="00521B92">
        <w:t>Paging Service Indication for RRC_IDLE</w:t>
      </w:r>
    </w:p>
    <w:p w14:paraId="382356B4" w14:textId="6F9D18C6" w:rsidR="00AD6842" w:rsidRDefault="000842A2">
      <w:r>
        <w:t xml:space="preserve">Paging cause value is </w:t>
      </w:r>
      <w:r w:rsidR="00762B41">
        <w:t xml:space="preserve">very much </w:t>
      </w:r>
      <w:r>
        <w:t xml:space="preserve">required for MUSIM devices connected to more than one Network to make appropriate decisions on Network switching and accepting or rejecting the paging. If a MUSIM device is connected to Network A and it receives paging from Network B, the UE can make right Network switching choice to move to RRC_CONNECTED state in Network B, if the UE knows the Paging cause. </w:t>
      </w:r>
    </w:p>
    <w:p w14:paraId="7EFFB211" w14:textId="2F324CAF" w:rsidR="00762B41" w:rsidRDefault="00762B41">
      <w:r>
        <w:t xml:space="preserve">Hence RAN2 has agreed to include Paging cause value in RRC Paging message to indicate the service required. Corresponding changes are needed in </w:t>
      </w:r>
      <w:r w:rsidR="002B4D34">
        <w:t>NG interface</w:t>
      </w:r>
      <w:r>
        <w:t xml:space="preserve"> to support </w:t>
      </w:r>
      <w:r w:rsidR="002B4D34">
        <w:t>Paging cause in NGAP Paging message</w:t>
      </w:r>
    </w:p>
    <w:p w14:paraId="576105E7" w14:textId="77777777" w:rsidR="000622F1" w:rsidRDefault="000622F1">
      <w:pPr>
        <w:rPr>
          <w:b/>
          <w:bCs/>
        </w:rPr>
      </w:pPr>
    </w:p>
    <w:p w14:paraId="26227091" w14:textId="26A24BDF" w:rsidR="002B4D34" w:rsidRDefault="0031579C">
      <w:pPr>
        <w:rPr>
          <w:b/>
          <w:bCs/>
        </w:rPr>
      </w:pPr>
      <w:r w:rsidRPr="00D372C9">
        <w:rPr>
          <w:b/>
          <w:bCs/>
        </w:rPr>
        <w:t xml:space="preserve">Proposal 1: Add </w:t>
      </w:r>
      <w:r w:rsidR="002B4D34">
        <w:rPr>
          <w:b/>
          <w:bCs/>
        </w:rPr>
        <w:t xml:space="preserve">Paging Cause </w:t>
      </w:r>
      <w:r w:rsidR="00ED15A8">
        <w:rPr>
          <w:b/>
          <w:bCs/>
        </w:rPr>
        <w:t xml:space="preserve">IE with value “voice” </w:t>
      </w:r>
      <w:r w:rsidR="002B4D34">
        <w:rPr>
          <w:b/>
          <w:bCs/>
        </w:rPr>
        <w:t xml:space="preserve">in NGAP Paging message </w:t>
      </w:r>
      <w:r w:rsidR="00ED15A8">
        <w:rPr>
          <w:b/>
          <w:bCs/>
        </w:rPr>
        <w:t>for RRC_IDLE UE Paging.</w:t>
      </w:r>
    </w:p>
    <w:p w14:paraId="338417B9" w14:textId="77777777" w:rsidR="00ED15A8" w:rsidRDefault="00ED15A8">
      <w:pPr>
        <w:rPr>
          <w:b/>
          <w:bCs/>
        </w:rPr>
      </w:pPr>
    </w:p>
    <w:p w14:paraId="2359D588" w14:textId="1483D0CC" w:rsidR="000622F1" w:rsidRDefault="000622F1" w:rsidP="000622F1">
      <w:pPr>
        <w:pStyle w:val="Heading1"/>
      </w:pPr>
      <w:r>
        <w:lastRenderedPageBreak/>
        <w:t xml:space="preserve">3. </w:t>
      </w:r>
      <w:r w:rsidR="00521B92">
        <w:t>Paging Service Indication for RRC_INACTIVE</w:t>
      </w:r>
    </w:p>
    <w:p w14:paraId="1E2AAB69" w14:textId="74E2CE30" w:rsidR="0014448D" w:rsidRDefault="0014448D">
      <w:r>
        <w:t xml:space="preserve">AMF indicates the Paging Cause as “voice” for RRC_IDLE UEs in NGAP Paging message. </w:t>
      </w:r>
      <w:r>
        <w:t xml:space="preserve">NG-RAN should be aware </w:t>
      </w:r>
      <w:r>
        <w:t xml:space="preserve">of the UE capability to support Paging cause for RAN Paging for RRC_INACTIVE UEs. </w:t>
      </w:r>
      <w:r w:rsidR="002F5FBA">
        <w:t xml:space="preserve">Hence AMF informs NG-RAN via RRC Inactive Assistance Information during UE Context setup on UE’s capability to support Paging Cause. Based on the RRC </w:t>
      </w:r>
      <w:r w:rsidR="002F5FBA">
        <w:t>Inactive Assistance Information</w:t>
      </w:r>
      <w:r w:rsidR="002F5FBA">
        <w:t xml:space="preserve">, NG-RAN provides Paging Cause in the RAN Paging over F1 interface and RAN Paging over </w:t>
      </w:r>
      <w:proofErr w:type="spellStart"/>
      <w:r w:rsidR="002F5FBA">
        <w:t>Xn</w:t>
      </w:r>
      <w:proofErr w:type="spellEnd"/>
      <w:r w:rsidR="002F5FBA">
        <w:t xml:space="preserve"> interface for </w:t>
      </w:r>
      <w:r w:rsidR="0091566F">
        <w:t>an incoming voice call in CM_CONNECTED state.</w:t>
      </w:r>
    </w:p>
    <w:p w14:paraId="7450352E" w14:textId="1E6BD3C2" w:rsidR="00997C42" w:rsidRPr="00D372C9" w:rsidRDefault="00997C42" w:rsidP="00997C42">
      <w:pPr>
        <w:rPr>
          <w:b/>
          <w:bCs/>
        </w:rPr>
      </w:pPr>
      <w:r w:rsidRPr="00D372C9">
        <w:rPr>
          <w:b/>
          <w:bCs/>
        </w:rPr>
        <w:t xml:space="preserve">Proposal </w:t>
      </w:r>
      <w:r w:rsidR="0091566F">
        <w:rPr>
          <w:b/>
          <w:bCs/>
        </w:rPr>
        <w:t>2</w:t>
      </w:r>
      <w:r w:rsidRPr="00D372C9">
        <w:rPr>
          <w:b/>
          <w:bCs/>
        </w:rPr>
        <w:t xml:space="preserve">: </w:t>
      </w:r>
      <w:r w:rsidR="0091566F" w:rsidRPr="00D372C9">
        <w:rPr>
          <w:b/>
          <w:bCs/>
        </w:rPr>
        <w:t xml:space="preserve">Add </w:t>
      </w:r>
      <w:r w:rsidR="0091566F">
        <w:rPr>
          <w:b/>
          <w:bCs/>
        </w:rPr>
        <w:t xml:space="preserve">Paging Cause </w:t>
      </w:r>
      <w:r w:rsidR="0091566F">
        <w:rPr>
          <w:b/>
          <w:bCs/>
        </w:rPr>
        <w:t xml:space="preserve">Indication </w:t>
      </w:r>
      <w:r w:rsidR="00F15DEE">
        <w:rPr>
          <w:b/>
          <w:bCs/>
        </w:rPr>
        <w:t xml:space="preserve">Support </w:t>
      </w:r>
      <w:r w:rsidR="0091566F">
        <w:rPr>
          <w:b/>
          <w:bCs/>
        </w:rPr>
        <w:t xml:space="preserve">IE with value “voice” in </w:t>
      </w:r>
      <w:r w:rsidR="00AB0726">
        <w:rPr>
          <w:b/>
          <w:bCs/>
        </w:rPr>
        <w:t>Core Network</w:t>
      </w:r>
      <w:r w:rsidR="0091566F">
        <w:rPr>
          <w:b/>
          <w:bCs/>
        </w:rPr>
        <w:t xml:space="preserve"> Assistance Information </w:t>
      </w:r>
      <w:r w:rsidR="00AB0726">
        <w:rPr>
          <w:b/>
          <w:bCs/>
        </w:rPr>
        <w:t xml:space="preserve">for RRC Inactive </w:t>
      </w:r>
      <w:r w:rsidR="0091566F">
        <w:rPr>
          <w:b/>
          <w:bCs/>
        </w:rPr>
        <w:t>sent from AMF to NG-RAN during UE Context Setup or Modificat</w:t>
      </w:r>
      <w:r w:rsidR="00AB0726">
        <w:rPr>
          <w:b/>
          <w:bCs/>
        </w:rPr>
        <w:t>i</w:t>
      </w:r>
      <w:r w:rsidR="0091566F">
        <w:rPr>
          <w:b/>
          <w:bCs/>
        </w:rPr>
        <w:t>on</w:t>
      </w:r>
    </w:p>
    <w:p w14:paraId="5D9E9A8C" w14:textId="1B8E8007" w:rsidR="00DE38E5" w:rsidRDefault="00DE38E5" w:rsidP="00DE38E5">
      <w:pPr>
        <w:rPr>
          <w:b/>
          <w:bCs/>
        </w:rPr>
      </w:pPr>
      <w:r w:rsidRPr="00477FAF">
        <w:rPr>
          <w:b/>
          <w:bCs/>
        </w:rPr>
        <w:t xml:space="preserve">Proposal </w:t>
      </w:r>
      <w:r w:rsidR="0091566F">
        <w:rPr>
          <w:b/>
          <w:bCs/>
        </w:rPr>
        <w:t>3</w:t>
      </w:r>
      <w:r w:rsidRPr="00477FAF">
        <w:rPr>
          <w:b/>
          <w:bCs/>
        </w:rPr>
        <w:t xml:space="preserve">: Add </w:t>
      </w:r>
      <w:r w:rsidR="0091566F">
        <w:rPr>
          <w:b/>
          <w:bCs/>
        </w:rPr>
        <w:t xml:space="preserve">Paging Cause IE with value “voice” for RAN Paging over F1 interface for </w:t>
      </w:r>
      <w:proofErr w:type="spellStart"/>
      <w:r w:rsidR="0091566F">
        <w:rPr>
          <w:b/>
          <w:bCs/>
        </w:rPr>
        <w:t>RRC_Inactive</w:t>
      </w:r>
      <w:proofErr w:type="spellEnd"/>
      <w:r w:rsidR="0091566F">
        <w:rPr>
          <w:b/>
          <w:bCs/>
        </w:rPr>
        <w:t xml:space="preserve"> UEs</w:t>
      </w:r>
    </w:p>
    <w:p w14:paraId="150453E7" w14:textId="552D609A" w:rsidR="0091566F" w:rsidRDefault="0091566F" w:rsidP="0091566F">
      <w:pPr>
        <w:rPr>
          <w:b/>
          <w:bCs/>
        </w:rPr>
      </w:pPr>
      <w:r w:rsidRPr="00477FAF">
        <w:rPr>
          <w:b/>
          <w:bCs/>
        </w:rPr>
        <w:t xml:space="preserve">Proposal </w:t>
      </w:r>
      <w:r>
        <w:rPr>
          <w:b/>
          <w:bCs/>
        </w:rPr>
        <w:t>4</w:t>
      </w:r>
      <w:r w:rsidRPr="00477FAF">
        <w:rPr>
          <w:b/>
          <w:bCs/>
        </w:rPr>
        <w:t xml:space="preserve">: Add </w:t>
      </w:r>
      <w:r>
        <w:rPr>
          <w:b/>
          <w:bCs/>
        </w:rPr>
        <w:t xml:space="preserve">Paging Cause IE with value “voice” for RAN Paging over </w:t>
      </w:r>
      <w:proofErr w:type="spellStart"/>
      <w:r>
        <w:rPr>
          <w:b/>
          <w:bCs/>
        </w:rPr>
        <w:t>Xn</w:t>
      </w:r>
      <w:proofErr w:type="spellEnd"/>
      <w:r>
        <w:rPr>
          <w:b/>
          <w:bCs/>
        </w:rPr>
        <w:t xml:space="preserve"> interface for </w:t>
      </w:r>
      <w:proofErr w:type="spellStart"/>
      <w:r>
        <w:rPr>
          <w:b/>
          <w:bCs/>
        </w:rPr>
        <w:t>RRC_Inactive</w:t>
      </w:r>
      <w:proofErr w:type="spellEnd"/>
      <w:r>
        <w:rPr>
          <w:b/>
          <w:bCs/>
        </w:rPr>
        <w:t xml:space="preserve"> UEs</w:t>
      </w:r>
    </w:p>
    <w:p w14:paraId="3E2970EE" w14:textId="1B44D618" w:rsidR="009F1396" w:rsidRDefault="001652C0" w:rsidP="009F1396">
      <w:pPr>
        <w:pStyle w:val="Heading1"/>
      </w:pPr>
      <w:r>
        <w:t>4</w:t>
      </w:r>
      <w:r w:rsidR="009F1396">
        <w:t>. Conclusions</w:t>
      </w:r>
    </w:p>
    <w:p w14:paraId="760DCE6D" w14:textId="25431A3B" w:rsidR="009F1396" w:rsidRDefault="009F1396" w:rsidP="009F1396">
      <w:r>
        <w:t xml:space="preserve">Based on the above discussions on </w:t>
      </w:r>
      <w:r w:rsidR="0091566F">
        <w:t xml:space="preserve">Paging cause </w:t>
      </w:r>
      <w:r w:rsidR="009063B7">
        <w:t xml:space="preserve">for </w:t>
      </w:r>
      <w:proofErr w:type="spellStart"/>
      <w:r w:rsidR="009063B7">
        <w:t>RRC_Idle</w:t>
      </w:r>
      <w:proofErr w:type="spellEnd"/>
      <w:r w:rsidR="009063B7">
        <w:t xml:space="preserve"> and </w:t>
      </w:r>
      <w:proofErr w:type="spellStart"/>
      <w:r w:rsidR="009063B7">
        <w:t>RRC_Inactive</w:t>
      </w:r>
      <w:proofErr w:type="spellEnd"/>
      <w:r w:rsidR="009063B7">
        <w:t xml:space="preserve"> UEs</w:t>
      </w:r>
      <w:r>
        <w:t>, the following proposals are made –</w:t>
      </w:r>
    </w:p>
    <w:p w14:paraId="5668E7ED" w14:textId="77777777" w:rsidR="009063B7" w:rsidRDefault="009063B7" w:rsidP="009063B7">
      <w:pPr>
        <w:rPr>
          <w:b/>
          <w:bCs/>
        </w:rPr>
      </w:pPr>
      <w:r w:rsidRPr="00D372C9">
        <w:rPr>
          <w:b/>
          <w:bCs/>
        </w:rPr>
        <w:t xml:space="preserve">Proposal 1: Add </w:t>
      </w:r>
      <w:r>
        <w:rPr>
          <w:b/>
          <w:bCs/>
        </w:rPr>
        <w:t>Paging Cause IE with value “voice” in NGAP Paging message for RRC_IDLE UE Paging.</w:t>
      </w:r>
    </w:p>
    <w:p w14:paraId="5914A96F" w14:textId="7FDF1B50" w:rsidR="002973BF" w:rsidRPr="00D372C9" w:rsidRDefault="002973BF" w:rsidP="002973BF">
      <w:pPr>
        <w:rPr>
          <w:b/>
          <w:bCs/>
        </w:rPr>
      </w:pPr>
      <w:r w:rsidRPr="00D372C9">
        <w:rPr>
          <w:b/>
          <w:bCs/>
        </w:rPr>
        <w:t xml:space="preserve">Proposal </w:t>
      </w:r>
      <w:r>
        <w:rPr>
          <w:b/>
          <w:bCs/>
        </w:rPr>
        <w:t>2</w:t>
      </w:r>
      <w:r w:rsidRPr="00D372C9">
        <w:rPr>
          <w:b/>
          <w:bCs/>
        </w:rPr>
        <w:t xml:space="preserve">: Add </w:t>
      </w:r>
      <w:r>
        <w:rPr>
          <w:b/>
          <w:bCs/>
        </w:rPr>
        <w:t xml:space="preserve">Paging Cause Indication </w:t>
      </w:r>
      <w:r w:rsidR="00F15DEE">
        <w:rPr>
          <w:b/>
          <w:bCs/>
        </w:rPr>
        <w:t xml:space="preserve">Support </w:t>
      </w:r>
      <w:r>
        <w:rPr>
          <w:b/>
          <w:bCs/>
        </w:rPr>
        <w:t>IE with value “voice” in Core Network Assistance Information for RRC Inactive sent from AMF to NG-RAN during UE Context Setup or Modification</w:t>
      </w:r>
    </w:p>
    <w:p w14:paraId="5D9D4B76" w14:textId="77777777" w:rsidR="009063B7" w:rsidRDefault="009063B7" w:rsidP="009063B7">
      <w:pPr>
        <w:rPr>
          <w:b/>
          <w:bCs/>
        </w:rPr>
      </w:pPr>
      <w:r w:rsidRPr="00477FAF">
        <w:rPr>
          <w:b/>
          <w:bCs/>
        </w:rPr>
        <w:t xml:space="preserve">Proposal </w:t>
      </w:r>
      <w:r>
        <w:rPr>
          <w:b/>
          <w:bCs/>
        </w:rPr>
        <w:t>3</w:t>
      </w:r>
      <w:r w:rsidRPr="00477FAF">
        <w:rPr>
          <w:b/>
          <w:bCs/>
        </w:rPr>
        <w:t xml:space="preserve">: Add </w:t>
      </w:r>
      <w:r>
        <w:rPr>
          <w:b/>
          <w:bCs/>
        </w:rPr>
        <w:t xml:space="preserve">Paging Cause IE with value “voice” for RAN Paging over F1 interface for </w:t>
      </w:r>
      <w:proofErr w:type="spellStart"/>
      <w:r>
        <w:rPr>
          <w:b/>
          <w:bCs/>
        </w:rPr>
        <w:t>RRC_Inactive</w:t>
      </w:r>
      <w:proofErr w:type="spellEnd"/>
      <w:r>
        <w:rPr>
          <w:b/>
          <w:bCs/>
        </w:rPr>
        <w:t xml:space="preserve"> UEs</w:t>
      </w:r>
    </w:p>
    <w:p w14:paraId="7664DA49" w14:textId="77777777" w:rsidR="009063B7" w:rsidRDefault="009063B7" w:rsidP="009063B7">
      <w:pPr>
        <w:rPr>
          <w:b/>
          <w:bCs/>
        </w:rPr>
      </w:pPr>
      <w:r w:rsidRPr="00477FAF">
        <w:rPr>
          <w:b/>
          <w:bCs/>
        </w:rPr>
        <w:t xml:space="preserve">Proposal </w:t>
      </w:r>
      <w:r>
        <w:rPr>
          <w:b/>
          <w:bCs/>
        </w:rPr>
        <w:t>4</w:t>
      </w:r>
      <w:r w:rsidRPr="00477FAF">
        <w:rPr>
          <w:b/>
          <w:bCs/>
        </w:rPr>
        <w:t xml:space="preserve">: Add </w:t>
      </w:r>
      <w:r>
        <w:rPr>
          <w:b/>
          <w:bCs/>
        </w:rPr>
        <w:t xml:space="preserve">Paging Cause IE with value “voice” for RAN Paging over </w:t>
      </w:r>
      <w:proofErr w:type="spellStart"/>
      <w:r>
        <w:rPr>
          <w:b/>
          <w:bCs/>
        </w:rPr>
        <w:t>Xn</w:t>
      </w:r>
      <w:proofErr w:type="spellEnd"/>
      <w:r>
        <w:rPr>
          <w:b/>
          <w:bCs/>
        </w:rPr>
        <w:t xml:space="preserve"> interface for </w:t>
      </w:r>
      <w:proofErr w:type="spellStart"/>
      <w:r>
        <w:rPr>
          <w:b/>
          <w:bCs/>
        </w:rPr>
        <w:t>RRC_Inactive</w:t>
      </w:r>
      <w:proofErr w:type="spellEnd"/>
      <w:r>
        <w:rPr>
          <w:b/>
          <w:bCs/>
        </w:rPr>
        <w:t xml:space="preserve"> UEs</w:t>
      </w:r>
    </w:p>
    <w:p w14:paraId="57603B6E" w14:textId="21D4CC25" w:rsidR="00B14C82" w:rsidRDefault="00B14C82"/>
    <w:p w14:paraId="65AABC97" w14:textId="5A5582C6" w:rsidR="000622F1" w:rsidRDefault="001652C0" w:rsidP="000622F1">
      <w:pPr>
        <w:pStyle w:val="Heading1"/>
      </w:pPr>
      <w:r>
        <w:t>5</w:t>
      </w:r>
      <w:r w:rsidR="000622F1">
        <w:t>. References</w:t>
      </w:r>
    </w:p>
    <w:p w14:paraId="671CB42D" w14:textId="5339063A" w:rsidR="00F1757E" w:rsidRDefault="00F1757E"/>
    <w:p w14:paraId="4DB0BDC7" w14:textId="42F20C35" w:rsidR="00F1757E" w:rsidRDefault="00F1757E">
      <w:r>
        <w:t xml:space="preserve">[1] </w:t>
      </w:r>
      <w:r w:rsidR="00BB6AA6">
        <w:tab/>
      </w:r>
      <w:r w:rsidRPr="00F1757E">
        <w:t>R</w:t>
      </w:r>
      <w:r w:rsidR="009063B7">
        <w:t>3</w:t>
      </w:r>
      <w:r w:rsidRPr="00F1757E">
        <w:t>-2</w:t>
      </w:r>
      <w:r w:rsidR="009063B7">
        <w:t>20100</w:t>
      </w:r>
      <w:r w:rsidR="00BB6AA6">
        <w:t>, “</w:t>
      </w:r>
      <w:r w:rsidR="009063B7" w:rsidRPr="009063B7">
        <w:rPr>
          <w:rFonts w:cs="Arial"/>
        </w:rPr>
        <w:t>LS on RAN2 agreements for paging with service indication</w:t>
      </w:r>
      <w:r w:rsidR="00BB6AA6">
        <w:rPr>
          <w:rFonts w:cs="Arial"/>
        </w:rPr>
        <w:t xml:space="preserve">”, </w:t>
      </w:r>
      <w:r w:rsidR="00BB6AA6">
        <w:t xml:space="preserve">source </w:t>
      </w:r>
      <w:r w:rsidR="009063B7">
        <w:t>RAN2</w:t>
      </w:r>
      <w:r w:rsidR="00BB6AA6">
        <w:t xml:space="preserve">, </w:t>
      </w:r>
      <w:r w:rsidR="00982C53">
        <w:t>RAN2</w:t>
      </w:r>
      <w:r w:rsidR="00BB6AA6">
        <w:t>#1</w:t>
      </w:r>
      <w:r w:rsidR="00982C53">
        <w:t>1</w:t>
      </w:r>
      <w:r w:rsidR="009063B7">
        <w:t>6</w:t>
      </w:r>
      <w:r w:rsidR="00982C53">
        <w:t>-e</w:t>
      </w:r>
      <w:r w:rsidR="00BB6AA6">
        <w:t xml:space="preserve">, </w:t>
      </w:r>
      <w:r w:rsidR="00982C53">
        <w:t>November</w:t>
      </w:r>
      <w:r w:rsidR="00BB6AA6">
        <w:t xml:space="preserve"> 2021.</w:t>
      </w:r>
    </w:p>
    <w:p w14:paraId="1F680571" w14:textId="0E083C57" w:rsidR="00AD6842" w:rsidRDefault="00AD6842">
      <w:r>
        <w:t xml:space="preserve">[2] </w:t>
      </w:r>
      <w:r w:rsidR="00BB6AA6">
        <w:tab/>
      </w:r>
      <w:r w:rsidR="009063B7">
        <w:t>R3</w:t>
      </w:r>
      <w:r>
        <w:t>-2</w:t>
      </w:r>
      <w:r w:rsidR="009063B7">
        <w:t>20120</w:t>
      </w:r>
      <w:r w:rsidR="00BB6AA6">
        <w:t>, “</w:t>
      </w:r>
      <w:r w:rsidR="009063B7" w:rsidRPr="009063B7">
        <w:t>LS on RAN2 agreements for paging with service indication</w:t>
      </w:r>
      <w:r w:rsidR="00BB6AA6">
        <w:t>”, source SA2, SA2#14</w:t>
      </w:r>
      <w:r w:rsidR="009063B7">
        <w:t>8</w:t>
      </w:r>
      <w:r w:rsidR="00BB6AA6">
        <w:t xml:space="preserve">E, </w:t>
      </w:r>
      <w:r w:rsidR="009063B7">
        <w:t>November</w:t>
      </w:r>
      <w:r w:rsidR="00BB6AA6">
        <w:t xml:space="preserve"> 2021.</w:t>
      </w:r>
    </w:p>
    <w:p w14:paraId="593C075D" w14:textId="11D3FD63" w:rsidR="00BC5976" w:rsidRDefault="00BC5976" w:rsidP="00FC5170">
      <w:r>
        <w:t>[</w:t>
      </w:r>
      <w:r w:rsidR="009063B7">
        <w:t>3</w:t>
      </w:r>
      <w:r>
        <w:t>]</w:t>
      </w:r>
      <w:r>
        <w:tab/>
        <w:t>S2-210</w:t>
      </w:r>
      <w:r w:rsidR="009063B7">
        <w:t>930</w:t>
      </w:r>
      <w:r w:rsidR="00B36D5C">
        <w:t>1</w:t>
      </w:r>
      <w:r>
        <w:t>, “</w:t>
      </w:r>
      <w:r w:rsidR="00B36D5C">
        <w:t xml:space="preserve">Adding </w:t>
      </w:r>
      <w:r w:rsidR="00B36D5C" w:rsidRPr="00B36D5C">
        <w:t>LS on RAN2 agreements for paging with service indication</w:t>
      </w:r>
      <w:r>
        <w:t>”, source SA2, SA2#14</w:t>
      </w:r>
      <w:r w:rsidR="00B36D5C">
        <w:t>8</w:t>
      </w:r>
      <w:r>
        <w:t xml:space="preserve">E, </w:t>
      </w:r>
      <w:r w:rsidR="00B36D5C">
        <w:t>November</w:t>
      </w:r>
      <w:r>
        <w:t xml:space="preserve"> 2021</w:t>
      </w:r>
    </w:p>
    <w:p w14:paraId="0FF7D6E2" w14:textId="77777777" w:rsidR="009F1396" w:rsidRDefault="009F1396" w:rsidP="00FC5170"/>
    <w:p w14:paraId="35F28E69" w14:textId="7B758ED6" w:rsidR="009F1396" w:rsidRDefault="001652C0" w:rsidP="009F1396">
      <w:pPr>
        <w:pStyle w:val="Heading1"/>
      </w:pPr>
      <w:r>
        <w:t>6</w:t>
      </w:r>
      <w:r w:rsidR="009F1396">
        <w:t>. Text Proposal</w:t>
      </w:r>
    </w:p>
    <w:p w14:paraId="0D2DBC82" w14:textId="2E011092" w:rsidR="00FC5170" w:rsidRDefault="00FC5170" w:rsidP="00FC5170"/>
    <w:p w14:paraId="79E56F00" w14:textId="3951BC90" w:rsidR="001652C0" w:rsidRDefault="001652C0" w:rsidP="001652C0">
      <w:pPr>
        <w:pStyle w:val="Heading2"/>
      </w:pPr>
      <w:r w:rsidRPr="001652C0">
        <w:rPr>
          <w:highlight w:val="yellow"/>
        </w:rPr>
        <w:t>TP for TS 38.4</w:t>
      </w:r>
      <w:r w:rsidR="00B36D5C">
        <w:rPr>
          <w:highlight w:val="yellow"/>
        </w:rPr>
        <w:t>1</w:t>
      </w:r>
      <w:r w:rsidRPr="001652C0">
        <w:rPr>
          <w:highlight w:val="yellow"/>
        </w:rPr>
        <w:t>3</w:t>
      </w:r>
    </w:p>
    <w:p w14:paraId="4494B79C" w14:textId="2721AE70" w:rsidR="00826D76" w:rsidRDefault="00826D76" w:rsidP="00826D76"/>
    <w:p w14:paraId="3EDC3E23" w14:textId="32C9B0E7" w:rsidR="00F127A7" w:rsidRDefault="00F127A7" w:rsidP="00F127A7">
      <w:r>
        <w:rPr>
          <w:highlight w:val="yellow"/>
        </w:rPr>
        <w:lastRenderedPageBreak/>
        <w:t>Start of changes</w:t>
      </w:r>
    </w:p>
    <w:p w14:paraId="7E945C24" w14:textId="77777777" w:rsidR="00187D81" w:rsidRDefault="00187D81" w:rsidP="00F127A7"/>
    <w:p w14:paraId="35BF1594" w14:textId="77777777" w:rsidR="00F127A7" w:rsidRPr="00F127A7" w:rsidRDefault="00F127A7" w:rsidP="00F127A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2" w:name="_Toc20954911"/>
      <w:bookmarkStart w:id="3" w:name="_Toc29503348"/>
      <w:bookmarkStart w:id="4" w:name="_Toc29503932"/>
      <w:bookmarkStart w:id="5" w:name="_Toc29504516"/>
      <w:bookmarkStart w:id="6" w:name="_Toc36552962"/>
      <w:bookmarkStart w:id="7" w:name="_Toc36554689"/>
      <w:bookmarkStart w:id="8" w:name="_Toc45651979"/>
      <w:bookmarkStart w:id="9" w:name="_Toc45658411"/>
      <w:bookmarkStart w:id="10" w:name="_Toc45720231"/>
      <w:bookmarkStart w:id="11" w:name="_Toc45798111"/>
      <w:bookmarkStart w:id="12" w:name="_Toc45897500"/>
      <w:bookmarkStart w:id="13" w:name="_Toc51745704"/>
      <w:bookmarkStart w:id="14" w:name="_Toc64445968"/>
      <w:bookmarkStart w:id="15" w:name="_Toc73981838"/>
      <w:bookmarkStart w:id="16" w:name="_Toc88651927"/>
      <w:r w:rsidRPr="00F127A7">
        <w:rPr>
          <w:rFonts w:ascii="Arial" w:eastAsia="Times New Roman" w:hAnsi="Arial"/>
          <w:sz w:val="24"/>
          <w:lang w:eastAsia="ko-KR"/>
        </w:rPr>
        <w:t>8.5.1.2</w:t>
      </w:r>
      <w:r w:rsidRPr="00F127A7">
        <w:rPr>
          <w:rFonts w:ascii="Arial" w:eastAsia="Times New Roma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ABA262" w14:textId="77777777" w:rsidR="00F127A7" w:rsidRPr="00F127A7" w:rsidRDefault="00F127A7" w:rsidP="00F127A7">
      <w:pPr>
        <w:keepNext/>
        <w:keepLines/>
        <w:overflowPunct w:val="0"/>
        <w:autoSpaceDE w:val="0"/>
        <w:autoSpaceDN w:val="0"/>
        <w:adjustRightInd w:val="0"/>
        <w:spacing w:before="60"/>
        <w:jc w:val="center"/>
        <w:rPr>
          <w:rFonts w:ascii="Arial" w:eastAsiaTheme="minorHAnsi" w:hAnsi="Arial" w:cs="Arial"/>
          <w:b/>
          <w:sz w:val="22"/>
          <w:szCs w:val="22"/>
          <w:lang w:eastAsia="ko-KR"/>
        </w:rPr>
      </w:pPr>
      <w:r w:rsidRPr="00F127A7">
        <w:rPr>
          <w:rFonts w:ascii="Arial" w:eastAsia="Times New Roman" w:hAnsi="Arial"/>
          <w:b/>
          <w:lang w:eastAsia="ko-KR"/>
        </w:rPr>
        <w:object w:dxaOrig="6888" w:dyaOrig="2424" w14:anchorId="4484C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44.5pt;height:121pt" o:ole="">
            <v:imagedata r:id="rId8" o:title=""/>
          </v:shape>
          <o:OLEObject Type="Embed" ProgID="Visio.Drawing.11" ShapeID="_x0000_i1035" DrawAspect="Content" ObjectID="_1703066215" r:id="rId9"/>
        </w:object>
      </w:r>
    </w:p>
    <w:p w14:paraId="19817EB8" w14:textId="77777777" w:rsidR="00F127A7" w:rsidRPr="00F127A7" w:rsidRDefault="00F127A7" w:rsidP="00F127A7">
      <w:pPr>
        <w:keepLines/>
        <w:overflowPunct w:val="0"/>
        <w:autoSpaceDE w:val="0"/>
        <w:autoSpaceDN w:val="0"/>
        <w:adjustRightInd w:val="0"/>
        <w:spacing w:after="240"/>
        <w:jc w:val="center"/>
        <w:rPr>
          <w:rFonts w:ascii="Arial" w:eastAsiaTheme="minorHAnsi" w:hAnsi="Arial" w:cs="Arial"/>
          <w:b/>
          <w:sz w:val="22"/>
          <w:szCs w:val="22"/>
          <w:lang w:eastAsia="ko-KR"/>
        </w:rPr>
      </w:pPr>
      <w:r w:rsidRPr="00F127A7">
        <w:rPr>
          <w:rFonts w:ascii="Arial" w:eastAsiaTheme="minorHAnsi" w:hAnsi="Arial" w:cs="Arial"/>
          <w:b/>
          <w:sz w:val="22"/>
          <w:szCs w:val="22"/>
          <w:lang w:eastAsia="ko-KR"/>
        </w:rPr>
        <w:t>Figure 8.5.1.2-1</w:t>
      </w:r>
      <w:r w:rsidRPr="00F127A7">
        <w:rPr>
          <w:rFonts w:ascii="Arial" w:hAnsi="Arial" w:cs="Arial"/>
          <w:b/>
          <w:sz w:val="22"/>
          <w:szCs w:val="22"/>
          <w:lang w:eastAsia="ko-KR"/>
        </w:rPr>
        <w:t>:</w:t>
      </w:r>
      <w:r w:rsidRPr="00F127A7">
        <w:rPr>
          <w:rFonts w:ascii="Arial" w:eastAsiaTheme="minorHAnsi" w:hAnsi="Arial" w:cs="Arial"/>
          <w:b/>
          <w:sz w:val="22"/>
          <w:szCs w:val="22"/>
          <w:lang w:eastAsia="ko-KR"/>
        </w:rPr>
        <w:t xml:space="preserve"> </w:t>
      </w:r>
      <w:r w:rsidRPr="00F127A7">
        <w:rPr>
          <w:rFonts w:ascii="Arial" w:eastAsia="Batang" w:hAnsi="Arial" w:cs="Arial"/>
          <w:b/>
          <w:sz w:val="22"/>
          <w:szCs w:val="22"/>
          <w:lang w:eastAsia="ko-KR"/>
        </w:rPr>
        <w:t>P</w:t>
      </w:r>
      <w:r w:rsidRPr="00F127A7">
        <w:rPr>
          <w:rFonts w:ascii="Arial" w:eastAsiaTheme="minorHAnsi" w:hAnsi="Arial" w:cs="Arial"/>
          <w:b/>
          <w:sz w:val="22"/>
          <w:szCs w:val="22"/>
          <w:lang w:eastAsia="ko-KR"/>
        </w:rPr>
        <w:t xml:space="preserve">aging </w:t>
      </w:r>
    </w:p>
    <w:p w14:paraId="17E708BA" w14:textId="77777777" w:rsidR="00F127A7" w:rsidRPr="00F127A7" w:rsidRDefault="00F127A7" w:rsidP="00F127A7">
      <w:pPr>
        <w:overflowPunct w:val="0"/>
        <w:autoSpaceDE w:val="0"/>
        <w:autoSpaceDN w:val="0"/>
        <w:adjustRightInd w:val="0"/>
        <w:rPr>
          <w:rFonts w:eastAsia="Times New Roman"/>
          <w:lang w:eastAsia="ko-KR"/>
        </w:rPr>
      </w:pPr>
      <w:r w:rsidRPr="00F127A7">
        <w:rPr>
          <w:rFonts w:eastAsia="Times New Roman"/>
          <w:lang w:eastAsia="ko-KR"/>
        </w:rPr>
        <w:t xml:space="preserve">The AMF initiates the Paging procedure by sending the PAGING message to the </w:t>
      </w:r>
      <w:bookmarkStart w:id="17" w:name="_Hlk510775353"/>
      <w:r w:rsidRPr="00F127A7">
        <w:rPr>
          <w:rFonts w:eastAsia="Times New Roman"/>
          <w:lang w:eastAsia="ko-KR"/>
        </w:rPr>
        <w:t>NG-RAN node</w:t>
      </w:r>
      <w:bookmarkEnd w:id="17"/>
      <w:r w:rsidRPr="00F127A7">
        <w:rPr>
          <w:rFonts w:eastAsia="Times New Roman"/>
          <w:lang w:eastAsia="ko-KR"/>
        </w:rPr>
        <w:t>.</w:t>
      </w:r>
    </w:p>
    <w:p w14:paraId="10287E2E" w14:textId="77777777" w:rsidR="00F127A7" w:rsidRDefault="00F127A7" w:rsidP="00F127A7">
      <w:pPr>
        <w:rPr>
          <w:highlight w:val="yellow"/>
        </w:rPr>
      </w:pPr>
    </w:p>
    <w:p w14:paraId="661BD4D6" w14:textId="570FB1E5" w:rsidR="00F127A7" w:rsidRDefault="00F127A7" w:rsidP="00F127A7">
      <w:r>
        <w:rPr>
          <w:highlight w:val="yellow"/>
        </w:rPr>
        <w:t>Skip unchanged text</w:t>
      </w:r>
    </w:p>
    <w:p w14:paraId="49DE0969" w14:textId="54C111D3" w:rsidR="00F127A7" w:rsidRDefault="00F127A7" w:rsidP="00826D76"/>
    <w:p w14:paraId="607AD22F" w14:textId="77777777" w:rsidR="00F127A7" w:rsidRPr="00F127A7" w:rsidRDefault="00F127A7" w:rsidP="00F127A7">
      <w:pPr>
        <w:overflowPunct w:val="0"/>
        <w:autoSpaceDE w:val="0"/>
        <w:autoSpaceDN w:val="0"/>
        <w:adjustRightInd w:val="0"/>
        <w:rPr>
          <w:rFonts w:eastAsia="Times New Roman"/>
          <w:lang w:eastAsia="ko-KR"/>
        </w:rPr>
      </w:pPr>
      <w:r w:rsidRPr="00F127A7">
        <w:rPr>
          <w:rFonts w:eastAsia="SimSun"/>
          <w:lang w:eastAsia="ko-KR"/>
        </w:rPr>
        <w:t xml:space="preserve">If the </w:t>
      </w:r>
      <w:r w:rsidRPr="00F127A7">
        <w:rPr>
          <w:rFonts w:eastAsia="SimSun"/>
          <w:i/>
          <w:lang w:eastAsia="ko-KR"/>
        </w:rPr>
        <w:t xml:space="preserve">NPN Paging Assistance Information </w:t>
      </w:r>
      <w:r w:rsidRPr="00F127A7">
        <w:rPr>
          <w:rFonts w:eastAsia="SimSun"/>
          <w:lang w:eastAsia="ko-KR"/>
        </w:rPr>
        <w:t xml:space="preserve">IE is </w:t>
      </w:r>
      <w:r w:rsidRPr="00F127A7">
        <w:rPr>
          <w:rFonts w:eastAsia="Times New Roman"/>
          <w:lang w:eastAsia="ko-KR"/>
        </w:rPr>
        <w:t xml:space="preserve">included in the </w:t>
      </w:r>
      <w:r w:rsidRPr="00F127A7">
        <w:rPr>
          <w:rFonts w:eastAsia="Times New Roman"/>
          <w:i/>
          <w:lang w:eastAsia="ko-KR"/>
        </w:rPr>
        <w:t>Assistance Data for Paging</w:t>
      </w:r>
      <w:r w:rsidRPr="00F127A7">
        <w:rPr>
          <w:rFonts w:eastAsia="Times New Roman"/>
          <w:lang w:eastAsia="ko-KR"/>
        </w:rPr>
        <w:t xml:space="preserve"> IE</w:t>
      </w:r>
      <w:r w:rsidRPr="00F127A7">
        <w:rPr>
          <w:rFonts w:eastAsia="SimSun"/>
          <w:lang w:eastAsia="ko-KR"/>
        </w:rPr>
        <w:t>, the NG-RAN node may take it into account when determining the cells where paging will be performed.</w:t>
      </w:r>
    </w:p>
    <w:p w14:paraId="57842485" w14:textId="6DD973C8" w:rsidR="00F15DEE" w:rsidRDefault="00F15DEE" w:rsidP="00F127A7">
      <w:pPr>
        <w:autoSpaceDN w:val="0"/>
        <w:rPr>
          <w:rFonts w:eastAsia="Times New Roman"/>
          <w:lang w:eastAsia="ko-KR"/>
        </w:rPr>
      </w:pPr>
      <w:ins w:id="18" w:author="Radisys-Geetha" w:date="2022-01-07T12:56:00Z">
        <w:r>
          <w:rPr>
            <w:rFonts w:eastAsia="Times New Roman"/>
            <w:lang w:eastAsia="ko-KR"/>
          </w:rPr>
          <w:t xml:space="preserve">If the </w:t>
        </w:r>
        <w:r w:rsidRPr="00F15DEE">
          <w:rPr>
            <w:rFonts w:eastAsia="Times New Roman"/>
            <w:i/>
            <w:iCs/>
            <w:lang w:eastAsia="ko-KR"/>
          </w:rPr>
          <w:t>Paging Cause</w:t>
        </w:r>
        <w:r>
          <w:rPr>
            <w:rFonts w:eastAsia="Times New Roman"/>
            <w:lang w:eastAsia="ko-KR"/>
          </w:rPr>
          <w:t xml:space="preserve"> IE is included in </w:t>
        </w:r>
      </w:ins>
      <w:ins w:id="19" w:author="Radisys-Geetha" w:date="2022-01-07T12:57:00Z">
        <w:r>
          <w:rPr>
            <w:rFonts w:eastAsia="Times New Roman"/>
            <w:lang w:eastAsia="ko-KR"/>
          </w:rPr>
          <w:t xml:space="preserve">PAGING message, </w:t>
        </w:r>
      </w:ins>
      <w:ins w:id="20" w:author="Radisys-Geetha" w:date="2022-01-07T12:58:00Z">
        <w:r>
          <w:t xml:space="preserve">the NG-RAN node shall, if supported, </w:t>
        </w:r>
        <w:r>
          <w:t>forward it to the UE.</w:t>
        </w:r>
      </w:ins>
      <w:ins w:id="21" w:author="Radisys-Geetha" w:date="2022-01-07T12:57:00Z">
        <w:r>
          <w:rPr>
            <w:rFonts w:eastAsia="Times New Roman"/>
            <w:lang w:eastAsia="ko-KR"/>
          </w:rPr>
          <w:t xml:space="preserve"> </w:t>
        </w:r>
      </w:ins>
    </w:p>
    <w:p w14:paraId="19E8C08A" w14:textId="77777777" w:rsidR="00BA03FD" w:rsidRDefault="00BA03FD" w:rsidP="00BA03FD">
      <w:pPr>
        <w:jc w:val="center"/>
        <w:rPr>
          <w:snapToGrid w:val="0"/>
        </w:rPr>
      </w:pPr>
      <w:r>
        <w:rPr>
          <w:snapToGrid w:val="0"/>
          <w:highlight w:val="yellow"/>
        </w:rPr>
        <w:t>NEXT CHANGE</w:t>
      </w:r>
    </w:p>
    <w:p w14:paraId="0DD59DB4" w14:textId="77777777" w:rsidR="00F127A7" w:rsidRDefault="00F127A7" w:rsidP="00826D76"/>
    <w:p w14:paraId="5953943E" w14:textId="77777777" w:rsidR="00B36D5C" w:rsidRPr="00B36D5C" w:rsidRDefault="00B36D5C" w:rsidP="00B36D5C">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22" w:name="_Toc20955311"/>
      <w:bookmarkStart w:id="23" w:name="_Toc29991514"/>
      <w:bookmarkStart w:id="24" w:name="_Toc36555915"/>
      <w:bookmarkStart w:id="25" w:name="_Toc44497660"/>
      <w:bookmarkStart w:id="26" w:name="_Toc45108047"/>
      <w:bookmarkStart w:id="27" w:name="_Toc45901667"/>
      <w:bookmarkStart w:id="28" w:name="_Toc51850748"/>
      <w:bookmarkStart w:id="29" w:name="_Toc56693752"/>
      <w:bookmarkStart w:id="30" w:name="_Toc64447296"/>
      <w:bookmarkStart w:id="31" w:name="_Toc66286790"/>
      <w:bookmarkStart w:id="32" w:name="_Toc74151485"/>
      <w:bookmarkStart w:id="33" w:name="_Toc88653958"/>
      <w:bookmarkStart w:id="34" w:name="_Toc20955108"/>
      <w:bookmarkStart w:id="35" w:name="_Toc29503554"/>
      <w:bookmarkStart w:id="36" w:name="_Toc29504138"/>
      <w:bookmarkStart w:id="37" w:name="_Toc29504722"/>
      <w:bookmarkStart w:id="38" w:name="_Toc36553168"/>
      <w:bookmarkStart w:id="39" w:name="_Toc36554895"/>
      <w:bookmarkStart w:id="40" w:name="_Toc45652204"/>
      <w:bookmarkStart w:id="41" w:name="_Toc45658636"/>
      <w:bookmarkStart w:id="42" w:name="_Toc45720456"/>
      <w:bookmarkStart w:id="43" w:name="_Toc45798336"/>
      <w:bookmarkStart w:id="44" w:name="_Toc45897725"/>
      <w:bookmarkStart w:id="45" w:name="_Toc51745929"/>
      <w:bookmarkStart w:id="46" w:name="_Toc64446193"/>
      <w:bookmarkStart w:id="47" w:name="_Toc73982063"/>
      <w:bookmarkStart w:id="48" w:name="_Toc88652152"/>
      <w:r w:rsidRPr="00B36D5C">
        <w:rPr>
          <w:rFonts w:ascii="Arial" w:eastAsia="Times New Roman" w:hAnsi="Arial"/>
          <w:sz w:val="24"/>
          <w:lang w:eastAsia="ko-KR"/>
        </w:rPr>
        <w:t>9.2.4.1</w:t>
      </w:r>
      <w:r w:rsidRPr="00B36D5C">
        <w:rPr>
          <w:rFonts w:ascii="Arial" w:eastAsia="Times New Roman" w:hAnsi="Arial"/>
          <w:sz w:val="24"/>
          <w:lang w:eastAsia="ko-KR"/>
        </w:rPr>
        <w:tab/>
        <w:t>PAGING</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66AF5B2" w14:textId="77777777" w:rsidR="00B36D5C" w:rsidRPr="00B36D5C" w:rsidRDefault="00B36D5C" w:rsidP="00B36D5C">
      <w:pPr>
        <w:keepNext/>
        <w:overflowPunct w:val="0"/>
        <w:autoSpaceDE w:val="0"/>
        <w:autoSpaceDN w:val="0"/>
        <w:adjustRightInd w:val="0"/>
        <w:rPr>
          <w:rFonts w:eastAsia="Batang"/>
          <w:lang w:eastAsia="ko-KR"/>
        </w:rPr>
      </w:pPr>
      <w:r w:rsidRPr="00B36D5C">
        <w:rPr>
          <w:rFonts w:eastAsia="Times New Roman"/>
          <w:lang w:eastAsia="ko-KR"/>
        </w:rPr>
        <w:t>This message is sent by the AMF and is used to page a UE in one or several tracking areas.</w:t>
      </w:r>
    </w:p>
    <w:p w14:paraId="0060B271" w14:textId="77777777" w:rsidR="00B36D5C" w:rsidRPr="00B36D5C" w:rsidRDefault="00B36D5C" w:rsidP="00B36D5C">
      <w:pPr>
        <w:overflowPunct w:val="0"/>
        <w:autoSpaceDE w:val="0"/>
        <w:autoSpaceDN w:val="0"/>
        <w:adjustRightInd w:val="0"/>
        <w:rPr>
          <w:rFonts w:eastAsia="Times New Roman"/>
          <w:lang w:eastAsia="ko-KR"/>
        </w:rPr>
      </w:pPr>
      <w:r w:rsidRPr="00B36D5C">
        <w:rPr>
          <w:rFonts w:eastAsia="Times New Roman"/>
          <w:lang w:eastAsia="ko-KR"/>
        </w:rPr>
        <w:t xml:space="preserve">Direction: AMF </w:t>
      </w:r>
      <w:r w:rsidRPr="00B36D5C">
        <w:rPr>
          <w:rFonts w:eastAsia="Times New Roman"/>
          <w:lang w:eastAsia="ko-KR"/>
        </w:rPr>
        <w:sym w:font="Symbol" w:char="F0AE"/>
      </w:r>
      <w:r w:rsidRPr="00B36D5C">
        <w:rPr>
          <w:rFonts w:eastAsia="Times New Roman"/>
          <w:lang w:eastAsia="ko-KR"/>
        </w:rP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B36D5C" w:rsidRPr="00B36D5C" w14:paraId="1C1D01DD"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18AA476F"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B36D5C">
              <w:rPr>
                <w:rFonts w:ascii="Arial" w:eastAsiaTheme="minorHAnsi" w:hAnsi="Arial" w:cs="Arial"/>
                <w:b/>
                <w:sz w:val="18"/>
                <w:szCs w:val="22"/>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57833182"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B36D5C">
              <w:rPr>
                <w:rFonts w:ascii="Arial" w:eastAsiaTheme="minorHAnsi" w:hAnsi="Arial" w:cs="Arial"/>
                <w:b/>
                <w:sz w:val="18"/>
                <w:szCs w:val="22"/>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F0F3BAC"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B36D5C">
              <w:rPr>
                <w:rFonts w:ascii="Arial" w:eastAsiaTheme="minorHAnsi" w:hAnsi="Arial" w:cs="Arial"/>
                <w:b/>
                <w:sz w:val="18"/>
                <w:szCs w:val="22"/>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67113AB"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B36D5C">
              <w:rPr>
                <w:rFonts w:ascii="Arial" w:eastAsiaTheme="minorHAnsi" w:hAnsi="Arial" w:cs="Arial"/>
                <w:b/>
                <w:sz w:val="18"/>
                <w:szCs w:val="22"/>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B0C6D53"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B36D5C">
              <w:rPr>
                <w:rFonts w:ascii="Arial" w:eastAsiaTheme="minorHAnsi" w:hAnsi="Arial" w:cs="Arial"/>
                <w:b/>
                <w:sz w:val="18"/>
                <w:szCs w:val="22"/>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6CAD9B3"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B36D5C">
              <w:rPr>
                <w:rFonts w:ascii="Arial" w:eastAsiaTheme="minorHAnsi" w:hAnsi="Arial" w:cs="Arial"/>
                <w:b/>
                <w:sz w:val="18"/>
                <w:szCs w:val="22"/>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F0E8BFB"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b/>
                <w:sz w:val="18"/>
                <w:szCs w:val="22"/>
                <w:lang w:eastAsia="ja-JP"/>
              </w:rPr>
              <w:t>Assigned Criticality</w:t>
            </w:r>
          </w:p>
        </w:tc>
      </w:tr>
      <w:tr w:rsidR="00B36D5C" w:rsidRPr="00B36D5C" w14:paraId="22520F2E"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1FDD417F"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0626602F"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944A3A6"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46D01A"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CAA4326"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DECA24"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FDAFE7"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15922E82"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411D1E85"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r w:rsidRPr="00B36D5C">
              <w:rPr>
                <w:rFonts w:ascii="Arial" w:eastAsiaTheme="minorHAnsi" w:hAnsi="Arial" w:cs="Arial"/>
                <w:sz w:val="18"/>
                <w:szCs w:val="22"/>
                <w:lang w:eastAsia="ja-JP"/>
              </w:rPr>
              <w:t>UE Paging Identity</w:t>
            </w:r>
          </w:p>
        </w:tc>
        <w:tc>
          <w:tcPr>
            <w:tcW w:w="1019" w:type="dxa"/>
            <w:tcBorders>
              <w:top w:val="single" w:sz="4" w:space="0" w:color="auto"/>
              <w:left w:val="single" w:sz="4" w:space="0" w:color="auto"/>
              <w:bottom w:val="single" w:sz="4" w:space="0" w:color="auto"/>
              <w:right w:val="single" w:sz="4" w:space="0" w:color="auto"/>
            </w:tcBorders>
            <w:hideMark/>
          </w:tcPr>
          <w:p w14:paraId="1528A0BF"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r w:rsidRPr="00B36D5C">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AB7D5A" w14:textId="77777777" w:rsidR="00B36D5C" w:rsidRPr="00B36D5C" w:rsidRDefault="00B36D5C" w:rsidP="00B36D5C">
            <w:pPr>
              <w:keepNext/>
              <w:keepLines/>
              <w:overflowPunct w:val="0"/>
              <w:autoSpaceDE w:val="0"/>
              <w:autoSpaceDN w:val="0"/>
              <w:adjustRightInd w:val="0"/>
              <w:spacing w:after="0"/>
              <w:rPr>
                <w:rFonts w:ascii="Arial" w:eastAsia="Times New Roman"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F4C7DB"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9.3.3.18</w:t>
            </w:r>
          </w:p>
        </w:tc>
        <w:tc>
          <w:tcPr>
            <w:tcW w:w="1757" w:type="dxa"/>
            <w:tcBorders>
              <w:top w:val="single" w:sz="4" w:space="0" w:color="auto"/>
              <w:left w:val="single" w:sz="4" w:space="0" w:color="auto"/>
              <w:bottom w:val="single" w:sz="4" w:space="0" w:color="auto"/>
              <w:right w:val="single" w:sz="4" w:space="0" w:color="auto"/>
            </w:tcBorders>
          </w:tcPr>
          <w:p w14:paraId="24A3CE1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5FE4E"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99C7C9"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04593D68"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240EE574"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r w:rsidRPr="00B36D5C">
              <w:rPr>
                <w:rFonts w:ascii="Arial" w:eastAsiaTheme="minorHAnsi" w:hAnsi="Arial" w:cs="Arial"/>
                <w:sz w:val="18"/>
                <w:szCs w:val="22"/>
                <w:lang w:eastAsia="ko-KR"/>
              </w:rPr>
              <w:t>Paging DRX</w:t>
            </w:r>
          </w:p>
        </w:tc>
        <w:tc>
          <w:tcPr>
            <w:tcW w:w="1019" w:type="dxa"/>
            <w:tcBorders>
              <w:top w:val="single" w:sz="4" w:space="0" w:color="auto"/>
              <w:left w:val="single" w:sz="4" w:space="0" w:color="auto"/>
              <w:bottom w:val="single" w:sz="4" w:space="0" w:color="auto"/>
              <w:right w:val="single" w:sz="4" w:space="0" w:color="auto"/>
            </w:tcBorders>
            <w:hideMark/>
          </w:tcPr>
          <w:p w14:paraId="6A855DC4"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6B251C" w14:textId="77777777" w:rsidR="00B36D5C" w:rsidRPr="00B36D5C" w:rsidRDefault="00B36D5C" w:rsidP="00B36D5C">
            <w:pPr>
              <w:keepNext/>
              <w:keepLines/>
              <w:overflowPunct w:val="0"/>
              <w:autoSpaceDE w:val="0"/>
              <w:autoSpaceDN w:val="0"/>
              <w:adjustRightInd w:val="0"/>
              <w:spacing w:after="0"/>
              <w:rPr>
                <w:rFonts w:ascii="Arial" w:eastAsia="Times New Roman"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7B7525"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2149DB58"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707CB6"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MS Mincho"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6D1F5E"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0B2FEACF"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6E95739A" w14:textId="77777777" w:rsidR="00B36D5C" w:rsidRPr="00B36D5C" w:rsidRDefault="00B36D5C" w:rsidP="00B36D5C">
            <w:pPr>
              <w:keepNext/>
              <w:keepLines/>
              <w:overflowPunct w:val="0"/>
              <w:autoSpaceDE w:val="0"/>
              <w:autoSpaceDN w:val="0"/>
              <w:adjustRightInd w:val="0"/>
              <w:spacing w:after="0"/>
              <w:rPr>
                <w:rFonts w:ascii="Arial" w:eastAsia="MS Mincho" w:hAnsi="Arial"/>
                <w:sz w:val="18"/>
                <w:szCs w:val="22"/>
                <w:lang w:eastAsia="ja-JP"/>
              </w:rPr>
            </w:pPr>
            <w:r w:rsidRPr="00B36D5C">
              <w:rPr>
                <w:rFonts w:ascii="Arial" w:eastAsia="Batang" w:hAnsi="Arial" w:cs="Arial"/>
                <w:b/>
                <w:sz w:val="18"/>
                <w:szCs w:val="22"/>
                <w:lang w:eastAsia="ko-KR"/>
              </w:rPr>
              <w:t>TAI List for Paging</w:t>
            </w:r>
          </w:p>
        </w:tc>
        <w:tc>
          <w:tcPr>
            <w:tcW w:w="1019" w:type="dxa"/>
            <w:tcBorders>
              <w:top w:val="single" w:sz="4" w:space="0" w:color="auto"/>
              <w:left w:val="single" w:sz="4" w:space="0" w:color="auto"/>
              <w:bottom w:val="single" w:sz="4" w:space="0" w:color="auto"/>
              <w:right w:val="single" w:sz="4" w:space="0" w:color="auto"/>
            </w:tcBorders>
          </w:tcPr>
          <w:p w14:paraId="7680DD51"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B76EBA" w14:textId="77777777" w:rsidR="00B36D5C" w:rsidRPr="00B36D5C" w:rsidRDefault="00B36D5C" w:rsidP="00B36D5C">
            <w:pPr>
              <w:keepNext/>
              <w:keepLines/>
              <w:overflowPunct w:val="0"/>
              <w:autoSpaceDE w:val="0"/>
              <w:autoSpaceDN w:val="0"/>
              <w:adjustRightInd w:val="0"/>
              <w:spacing w:after="0"/>
              <w:rPr>
                <w:rFonts w:ascii="Arial" w:eastAsia="Times New Roman" w:hAnsi="Arial" w:cs="Arial"/>
                <w:sz w:val="18"/>
                <w:szCs w:val="22"/>
                <w:lang w:eastAsia="ja-JP"/>
              </w:rPr>
            </w:pPr>
            <w:r w:rsidRPr="00B36D5C">
              <w:rPr>
                <w:rFonts w:ascii="Arial" w:eastAsiaTheme="minorHAnsi" w:hAnsi="Arial" w:cs="Arial"/>
                <w:i/>
                <w:iCs/>
                <w:sz w:val="18"/>
                <w:szCs w:val="22"/>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01FAA9D"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tcPr>
          <w:p w14:paraId="19E12919"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2524F"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4CA3AE"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7C039B0E"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484FBB33" w14:textId="77777777" w:rsidR="00B36D5C" w:rsidRPr="00B36D5C" w:rsidRDefault="00B36D5C" w:rsidP="00B36D5C">
            <w:pPr>
              <w:keepNext/>
              <w:keepLines/>
              <w:overflowPunct w:val="0"/>
              <w:autoSpaceDE w:val="0"/>
              <w:autoSpaceDN w:val="0"/>
              <w:adjustRightInd w:val="0"/>
              <w:spacing w:after="0"/>
              <w:ind w:left="75"/>
              <w:rPr>
                <w:rFonts w:ascii="Arial" w:eastAsia="MS Mincho" w:hAnsi="Arial" w:cs="Arial"/>
                <w:b/>
                <w:sz w:val="18"/>
                <w:szCs w:val="22"/>
                <w:lang w:eastAsia="ja-JP"/>
              </w:rPr>
            </w:pPr>
            <w:r w:rsidRPr="00B36D5C">
              <w:rPr>
                <w:rFonts w:ascii="Arial" w:eastAsia="Batang" w:hAnsi="Arial" w:cs="Arial"/>
                <w:b/>
                <w:sz w:val="18"/>
                <w:szCs w:val="22"/>
                <w:lang w:eastAsia="ko-KR"/>
              </w:rPr>
              <w:t>&gt;TAI List for Paging Item</w:t>
            </w:r>
          </w:p>
        </w:tc>
        <w:tc>
          <w:tcPr>
            <w:tcW w:w="1019" w:type="dxa"/>
            <w:tcBorders>
              <w:top w:val="single" w:sz="4" w:space="0" w:color="auto"/>
              <w:left w:val="single" w:sz="4" w:space="0" w:color="auto"/>
              <w:bottom w:val="single" w:sz="4" w:space="0" w:color="auto"/>
              <w:right w:val="single" w:sz="4" w:space="0" w:color="auto"/>
            </w:tcBorders>
          </w:tcPr>
          <w:p w14:paraId="35CD6F9D"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FBCF1" w14:textId="77777777" w:rsidR="00B36D5C" w:rsidRPr="00B36D5C" w:rsidRDefault="00B36D5C" w:rsidP="00B36D5C">
            <w:pPr>
              <w:keepNext/>
              <w:keepLines/>
              <w:overflowPunct w:val="0"/>
              <w:autoSpaceDE w:val="0"/>
              <w:autoSpaceDN w:val="0"/>
              <w:adjustRightInd w:val="0"/>
              <w:spacing w:after="0"/>
              <w:rPr>
                <w:rFonts w:ascii="Arial" w:eastAsia="Times New Roman" w:hAnsi="Arial" w:cs="Arial"/>
                <w:sz w:val="18"/>
                <w:szCs w:val="22"/>
                <w:lang w:eastAsia="ja-JP"/>
              </w:rPr>
            </w:pPr>
            <w:proofErr w:type="gramStart"/>
            <w:r w:rsidRPr="00B36D5C">
              <w:rPr>
                <w:rFonts w:ascii="Arial" w:eastAsiaTheme="minorHAnsi" w:hAnsi="Arial" w:cs="Arial"/>
                <w:i/>
                <w:iCs/>
                <w:sz w:val="18"/>
                <w:szCs w:val="22"/>
                <w:lang w:eastAsia="ja-JP"/>
              </w:rPr>
              <w:t>1..&lt;</w:t>
            </w:r>
            <w:proofErr w:type="spellStart"/>
            <w:proofErr w:type="gramEnd"/>
            <w:r w:rsidRPr="00B36D5C">
              <w:rPr>
                <w:rFonts w:ascii="Arial" w:eastAsiaTheme="minorHAnsi" w:hAnsi="Arial" w:cs="Arial"/>
                <w:i/>
                <w:iCs/>
                <w:sz w:val="18"/>
                <w:szCs w:val="22"/>
                <w:lang w:eastAsia="ja-JP"/>
              </w:rPr>
              <w:t>maxnoofTAIforPaging</w:t>
            </w:r>
            <w:proofErr w:type="spellEnd"/>
            <w:r w:rsidRPr="00B36D5C">
              <w:rPr>
                <w:rFonts w:ascii="Arial" w:eastAsiaTheme="minorHAnsi" w:hAnsi="Arial" w:cs="Arial"/>
                <w:i/>
                <w:iCs/>
                <w:sz w:val="18"/>
                <w:szCs w:val="22"/>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9403A6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757" w:type="dxa"/>
            <w:tcBorders>
              <w:top w:val="single" w:sz="4" w:space="0" w:color="auto"/>
              <w:left w:val="single" w:sz="4" w:space="0" w:color="auto"/>
              <w:bottom w:val="single" w:sz="4" w:space="0" w:color="auto"/>
              <w:right w:val="single" w:sz="4" w:space="0" w:color="auto"/>
            </w:tcBorders>
          </w:tcPr>
          <w:p w14:paraId="500D3485"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A4A783"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B1439"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p>
        </w:tc>
      </w:tr>
      <w:tr w:rsidR="00B36D5C" w:rsidRPr="00B36D5C" w14:paraId="67844977"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31606BD0" w14:textId="77777777" w:rsidR="00B36D5C" w:rsidRPr="00B36D5C" w:rsidRDefault="00B36D5C" w:rsidP="00B36D5C">
            <w:pPr>
              <w:keepNext/>
              <w:keepLines/>
              <w:overflowPunct w:val="0"/>
              <w:autoSpaceDE w:val="0"/>
              <w:autoSpaceDN w:val="0"/>
              <w:adjustRightInd w:val="0"/>
              <w:spacing w:after="0"/>
              <w:ind w:left="165"/>
              <w:rPr>
                <w:rFonts w:ascii="Arial" w:eastAsia="MS Mincho" w:hAnsi="Arial" w:cs="Arial"/>
                <w:sz w:val="18"/>
                <w:szCs w:val="22"/>
                <w:lang w:eastAsia="ja-JP"/>
              </w:rPr>
            </w:pPr>
            <w:r w:rsidRPr="00B36D5C">
              <w:rPr>
                <w:rFonts w:ascii="Arial" w:eastAsia="Batang" w:hAnsi="Arial" w:cs="Arial"/>
                <w:sz w:val="18"/>
                <w:szCs w:val="22"/>
                <w:lang w:eastAsia="ko-KR"/>
              </w:rPr>
              <w:t>&gt;&gt;TAI</w:t>
            </w:r>
          </w:p>
        </w:tc>
        <w:tc>
          <w:tcPr>
            <w:tcW w:w="1019" w:type="dxa"/>
            <w:tcBorders>
              <w:top w:val="single" w:sz="4" w:space="0" w:color="auto"/>
              <w:left w:val="single" w:sz="4" w:space="0" w:color="auto"/>
              <w:bottom w:val="single" w:sz="4" w:space="0" w:color="auto"/>
              <w:right w:val="single" w:sz="4" w:space="0" w:color="auto"/>
            </w:tcBorders>
            <w:hideMark/>
          </w:tcPr>
          <w:p w14:paraId="5B14CAA0" w14:textId="77777777" w:rsidR="00B36D5C" w:rsidRPr="00B36D5C" w:rsidRDefault="00B36D5C" w:rsidP="00B36D5C">
            <w:pPr>
              <w:keepNext/>
              <w:keepLines/>
              <w:overflowPunct w:val="0"/>
              <w:autoSpaceDE w:val="0"/>
              <w:autoSpaceDN w:val="0"/>
              <w:adjustRightInd w:val="0"/>
              <w:spacing w:after="0"/>
              <w:rPr>
                <w:rFonts w:ascii="Arial" w:eastAsia="MS Mincho" w:hAnsi="Arial" w:cs="Arial"/>
                <w:sz w:val="18"/>
                <w:szCs w:val="22"/>
                <w:lang w:eastAsia="ja-JP"/>
              </w:rPr>
            </w:pPr>
            <w:r w:rsidRPr="00B36D5C">
              <w:rPr>
                <w:rFonts w:ascii="Arial" w:eastAsiaTheme="minorHAnsi" w:hAnsi="Arial" w:cs="Arial"/>
                <w:sz w:val="18"/>
                <w:szCs w:val="22"/>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AE4194" w14:textId="77777777" w:rsidR="00B36D5C" w:rsidRPr="00B36D5C" w:rsidRDefault="00B36D5C" w:rsidP="00B36D5C">
            <w:pPr>
              <w:keepNext/>
              <w:keepLines/>
              <w:overflowPunct w:val="0"/>
              <w:autoSpaceDE w:val="0"/>
              <w:autoSpaceDN w:val="0"/>
              <w:adjustRightInd w:val="0"/>
              <w:spacing w:after="0"/>
              <w:rPr>
                <w:rFonts w:ascii="Arial" w:eastAsia="Times New Roman"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16A25C"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165F63DD"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6D0DB"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Theme="minorHAnsi" w:hAnsi="Arial" w:cs="Arial"/>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073B8D"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p>
        </w:tc>
      </w:tr>
      <w:tr w:rsidR="00B36D5C" w:rsidRPr="00B36D5C" w14:paraId="322555CE"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590351BD"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Paging Priority</w:t>
            </w:r>
          </w:p>
        </w:tc>
        <w:tc>
          <w:tcPr>
            <w:tcW w:w="1019" w:type="dxa"/>
            <w:tcBorders>
              <w:top w:val="single" w:sz="4" w:space="0" w:color="auto"/>
              <w:left w:val="single" w:sz="4" w:space="0" w:color="auto"/>
              <w:bottom w:val="single" w:sz="4" w:space="0" w:color="auto"/>
              <w:right w:val="single" w:sz="4" w:space="0" w:color="auto"/>
            </w:tcBorders>
            <w:hideMark/>
          </w:tcPr>
          <w:p w14:paraId="6F63B4FF"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2385B5"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0CD6052" w14:textId="77777777" w:rsidR="00B36D5C" w:rsidRPr="00B36D5C" w:rsidRDefault="00B36D5C" w:rsidP="00B36D5C">
            <w:pPr>
              <w:keepNext/>
              <w:keepLines/>
              <w:overflowPunct w:val="0"/>
              <w:autoSpaceDE w:val="0"/>
              <w:autoSpaceDN w:val="0"/>
              <w:adjustRightInd w:val="0"/>
              <w:spacing w:after="0"/>
              <w:rPr>
                <w:rFonts w:ascii="Arial" w:eastAsiaTheme="minorHAnsi" w:hAnsi="Arial"/>
                <w:sz w:val="18"/>
                <w:szCs w:val="22"/>
                <w:lang w:eastAsia="ja-JP"/>
              </w:rPr>
            </w:pPr>
            <w:r w:rsidRPr="00B36D5C">
              <w:rPr>
                <w:rFonts w:ascii="Arial" w:eastAsiaTheme="minorHAnsi" w:hAnsi="Arial" w:cs="Arial"/>
                <w:sz w:val="18"/>
                <w:szCs w:val="22"/>
                <w:lang w:eastAsia="ja-JP"/>
              </w:rPr>
              <w:t>9.3.1.78</w:t>
            </w:r>
          </w:p>
        </w:tc>
        <w:tc>
          <w:tcPr>
            <w:tcW w:w="1757" w:type="dxa"/>
            <w:tcBorders>
              <w:top w:val="single" w:sz="4" w:space="0" w:color="auto"/>
              <w:left w:val="single" w:sz="4" w:space="0" w:color="auto"/>
              <w:bottom w:val="single" w:sz="4" w:space="0" w:color="auto"/>
              <w:right w:val="single" w:sz="4" w:space="0" w:color="auto"/>
            </w:tcBorders>
          </w:tcPr>
          <w:p w14:paraId="11F51564"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424A84"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314B5F"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0E138E19"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5D598598"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UE Radio Capability for Paging</w:t>
            </w:r>
          </w:p>
        </w:tc>
        <w:tc>
          <w:tcPr>
            <w:tcW w:w="1019" w:type="dxa"/>
            <w:tcBorders>
              <w:top w:val="single" w:sz="4" w:space="0" w:color="auto"/>
              <w:left w:val="single" w:sz="4" w:space="0" w:color="auto"/>
              <w:bottom w:val="single" w:sz="4" w:space="0" w:color="auto"/>
              <w:right w:val="single" w:sz="4" w:space="0" w:color="auto"/>
            </w:tcBorders>
            <w:hideMark/>
          </w:tcPr>
          <w:p w14:paraId="4E66F62E"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FF1402"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AF6DA2" w14:textId="77777777" w:rsidR="00B36D5C" w:rsidRPr="00B36D5C" w:rsidRDefault="00B36D5C" w:rsidP="00B36D5C">
            <w:pPr>
              <w:keepNext/>
              <w:keepLines/>
              <w:overflowPunct w:val="0"/>
              <w:autoSpaceDE w:val="0"/>
              <w:autoSpaceDN w:val="0"/>
              <w:adjustRightInd w:val="0"/>
              <w:spacing w:after="0"/>
              <w:rPr>
                <w:rFonts w:ascii="Arial" w:eastAsiaTheme="minorHAnsi" w:hAnsi="Arial"/>
                <w:sz w:val="18"/>
                <w:szCs w:val="22"/>
                <w:lang w:eastAsia="ja-JP"/>
              </w:rPr>
            </w:pPr>
            <w:r w:rsidRPr="00B36D5C">
              <w:rPr>
                <w:rFonts w:ascii="Arial" w:eastAsiaTheme="minorHAnsi" w:hAnsi="Arial" w:cs="Arial"/>
                <w:sz w:val="18"/>
                <w:szCs w:val="22"/>
                <w:lang w:eastAsia="ja-JP"/>
              </w:rPr>
              <w:t>9.3.1.68</w:t>
            </w:r>
          </w:p>
        </w:tc>
        <w:tc>
          <w:tcPr>
            <w:tcW w:w="1757" w:type="dxa"/>
            <w:tcBorders>
              <w:top w:val="single" w:sz="4" w:space="0" w:color="auto"/>
              <w:left w:val="single" w:sz="4" w:space="0" w:color="auto"/>
              <w:bottom w:val="single" w:sz="4" w:space="0" w:color="auto"/>
              <w:right w:val="single" w:sz="4" w:space="0" w:color="auto"/>
            </w:tcBorders>
          </w:tcPr>
          <w:p w14:paraId="370DE90C"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B23B51"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9A509D"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75F7835F"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1F3F20B0"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Paging Origin</w:t>
            </w:r>
          </w:p>
        </w:tc>
        <w:tc>
          <w:tcPr>
            <w:tcW w:w="1019" w:type="dxa"/>
            <w:tcBorders>
              <w:top w:val="single" w:sz="4" w:space="0" w:color="auto"/>
              <w:left w:val="single" w:sz="4" w:space="0" w:color="auto"/>
              <w:bottom w:val="single" w:sz="4" w:space="0" w:color="auto"/>
              <w:right w:val="single" w:sz="4" w:space="0" w:color="auto"/>
            </w:tcBorders>
            <w:hideMark/>
          </w:tcPr>
          <w:p w14:paraId="53D5BDFA"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608F2"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F1FFB0"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9.3.3.22</w:t>
            </w:r>
          </w:p>
        </w:tc>
        <w:tc>
          <w:tcPr>
            <w:tcW w:w="1757" w:type="dxa"/>
            <w:tcBorders>
              <w:top w:val="single" w:sz="4" w:space="0" w:color="auto"/>
              <w:left w:val="single" w:sz="4" w:space="0" w:color="auto"/>
              <w:bottom w:val="single" w:sz="4" w:space="0" w:color="auto"/>
              <w:right w:val="single" w:sz="4" w:space="0" w:color="auto"/>
            </w:tcBorders>
          </w:tcPr>
          <w:p w14:paraId="16EAB943"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D20D44"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53BFF3"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41C394AA"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3377D943"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Assistance Data for Paging</w:t>
            </w:r>
          </w:p>
        </w:tc>
        <w:tc>
          <w:tcPr>
            <w:tcW w:w="1019" w:type="dxa"/>
            <w:tcBorders>
              <w:top w:val="single" w:sz="4" w:space="0" w:color="auto"/>
              <w:left w:val="single" w:sz="4" w:space="0" w:color="auto"/>
              <w:bottom w:val="single" w:sz="4" w:space="0" w:color="auto"/>
              <w:right w:val="single" w:sz="4" w:space="0" w:color="auto"/>
            </w:tcBorders>
            <w:hideMark/>
          </w:tcPr>
          <w:p w14:paraId="17D69BA9"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1E5E5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15EF11" w14:textId="77777777" w:rsidR="00B36D5C" w:rsidRPr="00B36D5C" w:rsidRDefault="00B36D5C" w:rsidP="00B36D5C">
            <w:pPr>
              <w:keepNext/>
              <w:keepLines/>
              <w:overflowPunct w:val="0"/>
              <w:autoSpaceDE w:val="0"/>
              <w:autoSpaceDN w:val="0"/>
              <w:adjustRightInd w:val="0"/>
              <w:spacing w:after="0"/>
              <w:rPr>
                <w:rFonts w:ascii="Arial" w:eastAsiaTheme="minorHAnsi" w:hAnsi="Arial"/>
                <w:sz w:val="18"/>
                <w:szCs w:val="22"/>
                <w:lang w:eastAsia="ja-JP"/>
              </w:rPr>
            </w:pPr>
            <w:r w:rsidRPr="00B36D5C">
              <w:rPr>
                <w:rFonts w:ascii="Arial" w:eastAsiaTheme="minorHAnsi" w:hAnsi="Arial" w:cs="Arial"/>
                <w:sz w:val="18"/>
                <w:szCs w:val="22"/>
                <w:lang w:eastAsia="ja-JP"/>
              </w:rPr>
              <w:t>9.3.1.69</w:t>
            </w:r>
          </w:p>
        </w:tc>
        <w:tc>
          <w:tcPr>
            <w:tcW w:w="1757" w:type="dxa"/>
            <w:tcBorders>
              <w:top w:val="single" w:sz="4" w:space="0" w:color="auto"/>
              <w:left w:val="single" w:sz="4" w:space="0" w:color="auto"/>
              <w:bottom w:val="single" w:sz="4" w:space="0" w:color="auto"/>
              <w:right w:val="single" w:sz="4" w:space="0" w:color="auto"/>
            </w:tcBorders>
          </w:tcPr>
          <w:p w14:paraId="4381599C"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578804"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D09F332"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1C7FBBF5"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072B0CE3"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 xml:space="preserve">NB-IoT Paging </w:t>
            </w:r>
            <w:proofErr w:type="spellStart"/>
            <w:r w:rsidRPr="00B36D5C">
              <w:rPr>
                <w:rFonts w:ascii="Arial" w:eastAsiaTheme="minorHAnsi" w:hAnsi="Arial" w:cs="Arial"/>
                <w:sz w:val="18"/>
                <w:szCs w:val="22"/>
                <w:lang w:eastAsia="ja-JP"/>
              </w:rPr>
              <w:t>eDRX</w:t>
            </w:r>
            <w:proofErr w:type="spellEnd"/>
            <w:r w:rsidRPr="00B36D5C">
              <w:rPr>
                <w:rFonts w:ascii="Arial" w:eastAsiaTheme="minorHAnsi" w:hAnsi="Arial" w:cs="Arial"/>
                <w:sz w:val="18"/>
                <w:szCs w:val="22"/>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199A0CC0"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E7E2A3"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EE6C9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9.3.1.138</w:t>
            </w:r>
          </w:p>
        </w:tc>
        <w:tc>
          <w:tcPr>
            <w:tcW w:w="1757" w:type="dxa"/>
            <w:tcBorders>
              <w:top w:val="single" w:sz="4" w:space="0" w:color="auto"/>
              <w:left w:val="single" w:sz="4" w:space="0" w:color="auto"/>
              <w:bottom w:val="single" w:sz="4" w:space="0" w:color="auto"/>
              <w:right w:val="single" w:sz="4" w:space="0" w:color="auto"/>
            </w:tcBorders>
          </w:tcPr>
          <w:p w14:paraId="34C8D3D8"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73CA08"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1A5019"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53796466"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6B5A568E"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ko-KR"/>
              </w:rPr>
              <w:t>NB-IoT Paging DRX</w:t>
            </w:r>
          </w:p>
        </w:tc>
        <w:tc>
          <w:tcPr>
            <w:tcW w:w="1019" w:type="dxa"/>
            <w:tcBorders>
              <w:top w:val="single" w:sz="4" w:space="0" w:color="auto"/>
              <w:left w:val="single" w:sz="4" w:space="0" w:color="auto"/>
              <w:bottom w:val="single" w:sz="4" w:space="0" w:color="auto"/>
              <w:right w:val="single" w:sz="4" w:space="0" w:color="auto"/>
            </w:tcBorders>
            <w:hideMark/>
          </w:tcPr>
          <w:p w14:paraId="03B77A6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DF7BCA"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9CBAF8"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9.3.1.139</w:t>
            </w:r>
          </w:p>
        </w:tc>
        <w:tc>
          <w:tcPr>
            <w:tcW w:w="1757" w:type="dxa"/>
            <w:tcBorders>
              <w:top w:val="single" w:sz="4" w:space="0" w:color="auto"/>
              <w:left w:val="single" w:sz="4" w:space="0" w:color="auto"/>
              <w:bottom w:val="single" w:sz="4" w:space="0" w:color="auto"/>
              <w:right w:val="single" w:sz="4" w:space="0" w:color="auto"/>
            </w:tcBorders>
            <w:hideMark/>
          </w:tcPr>
          <w:p w14:paraId="7FBD739D"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zh-CN"/>
              </w:rPr>
              <w:t xml:space="preserve">If this IE is present, the </w:t>
            </w:r>
            <w:r w:rsidRPr="00B36D5C">
              <w:rPr>
                <w:rFonts w:ascii="Arial" w:eastAsiaTheme="minorHAnsi" w:hAnsi="Arial" w:cs="Arial"/>
                <w:i/>
                <w:sz w:val="18"/>
                <w:szCs w:val="22"/>
                <w:lang w:eastAsia="ko-KR"/>
              </w:rPr>
              <w:t>Paging DRX</w:t>
            </w:r>
            <w:r w:rsidRPr="00B36D5C">
              <w:rPr>
                <w:rFonts w:ascii="Arial" w:eastAsiaTheme="minorHAnsi" w:hAnsi="Arial" w:cs="Arial"/>
                <w:sz w:val="18"/>
                <w:szCs w:val="22"/>
                <w:lang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22093EBB"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MS Mincho"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B8469A"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046B5097"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730D90D1"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ko-KR"/>
              </w:rPr>
            </w:pPr>
            <w:r w:rsidRPr="00B36D5C">
              <w:rPr>
                <w:rFonts w:ascii="Arial" w:eastAsiaTheme="minorHAnsi" w:hAnsi="Arial" w:cs="Arial"/>
                <w:sz w:val="18"/>
                <w:szCs w:val="22"/>
                <w:lang w:eastAsia="ja-JP"/>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6A79941D"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3415D8"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36DC3B"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9.3.1.140</w:t>
            </w:r>
          </w:p>
        </w:tc>
        <w:tc>
          <w:tcPr>
            <w:tcW w:w="1757" w:type="dxa"/>
            <w:tcBorders>
              <w:top w:val="single" w:sz="4" w:space="0" w:color="auto"/>
              <w:left w:val="single" w:sz="4" w:space="0" w:color="auto"/>
              <w:bottom w:val="single" w:sz="4" w:space="0" w:color="auto"/>
              <w:right w:val="single" w:sz="4" w:space="0" w:color="auto"/>
            </w:tcBorders>
          </w:tcPr>
          <w:p w14:paraId="35AB9854"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FFA0A4"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C26A0C"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27CC4360"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23FF58A5"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ko-KR"/>
              </w:rPr>
            </w:pPr>
            <w:r w:rsidRPr="00B36D5C">
              <w:rPr>
                <w:rFonts w:ascii="Arial" w:eastAsiaTheme="minorHAnsi" w:hAnsi="Arial" w:cs="Arial"/>
                <w:sz w:val="18"/>
                <w:szCs w:val="22"/>
                <w:lang w:eastAsia="ja-JP"/>
              </w:rPr>
              <w:t>WUS Assistance Information</w:t>
            </w:r>
          </w:p>
        </w:tc>
        <w:tc>
          <w:tcPr>
            <w:tcW w:w="1019" w:type="dxa"/>
            <w:tcBorders>
              <w:top w:val="single" w:sz="4" w:space="0" w:color="auto"/>
              <w:left w:val="single" w:sz="4" w:space="0" w:color="auto"/>
              <w:bottom w:val="single" w:sz="4" w:space="0" w:color="auto"/>
              <w:right w:val="single" w:sz="4" w:space="0" w:color="auto"/>
            </w:tcBorders>
            <w:hideMark/>
          </w:tcPr>
          <w:p w14:paraId="15F876BA"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EF8DAA"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1AB9A1"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9.3.1.143</w:t>
            </w:r>
          </w:p>
        </w:tc>
        <w:tc>
          <w:tcPr>
            <w:tcW w:w="1757" w:type="dxa"/>
            <w:tcBorders>
              <w:top w:val="single" w:sz="4" w:space="0" w:color="auto"/>
              <w:left w:val="single" w:sz="4" w:space="0" w:color="auto"/>
              <w:bottom w:val="single" w:sz="4" w:space="0" w:color="auto"/>
              <w:right w:val="single" w:sz="4" w:space="0" w:color="auto"/>
            </w:tcBorders>
          </w:tcPr>
          <w:p w14:paraId="68502D8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EF7E4A" w14:textId="77777777" w:rsidR="00B36D5C" w:rsidRPr="00B36D5C" w:rsidRDefault="00B36D5C" w:rsidP="00B36D5C">
            <w:pPr>
              <w:keepNext/>
              <w:keepLines/>
              <w:overflowPunct w:val="0"/>
              <w:autoSpaceDE w:val="0"/>
              <w:autoSpaceDN w:val="0"/>
              <w:adjustRightInd w:val="0"/>
              <w:spacing w:after="0"/>
              <w:jc w:val="center"/>
              <w:rPr>
                <w:rFonts w:ascii="Arial" w:eastAsia="MS Mincho"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CCCC74" w14:textId="77777777" w:rsidR="00B36D5C" w:rsidRPr="00B36D5C" w:rsidRDefault="00B36D5C" w:rsidP="00B36D5C">
            <w:pPr>
              <w:keepNext/>
              <w:keepLines/>
              <w:overflowPunct w:val="0"/>
              <w:autoSpaceDE w:val="0"/>
              <w:autoSpaceDN w:val="0"/>
              <w:adjustRightInd w:val="0"/>
              <w:spacing w:after="0"/>
              <w:jc w:val="center"/>
              <w:rPr>
                <w:rFonts w:ascii="Arial" w:eastAsia="Times New Roman"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2F4206E1"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62418D6B"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 xml:space="preserve">Paging </w:t>
            </w:r>
            <w:proofErr w:type="spellStart"/>
            <w:r w:rsidRPr="00B36D5C">
              <w:rPr>
                <w:rFonts w:ascii="Arial" w:eastAsiaTheme="minorHAnsi" w:hAnsi="Arial" w:cs="Arial"/>
                <w:sz w:val="18"/>
                <w:szCs w:val="22"/>
                <w:lang w:eastAsia="ja-JP"/>
              </w:rPr>
              <w:t>eDRX</w:t>
            </w:r>
            <w:proofErr w:type="spellEnd"/>
            <w:r w:rsidRPr="00B36D5C">
              <w:rPr>
                <w:rFonts w:ascii="Arial" w:eastAsiaTheme="minorHAnsi" w:hAnsi="Arial" w:cs="Arial"/>
                <w:sz w:val="18"/>
                <w:szCs w:val="22"/>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07DB3005"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CDE3BD"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A6C524"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9.3.1.154</w:t>
            </w:r>
          </w:p>
        </w:tc>
        <w:tc>
          <w:tcPr>
            <w:tcW w:w="1757" w:type="dxa"/>
            <w:tcBorders>
              <w:top w:val="single" w:sz="4" w:space="0" w:color="auto"/>
              <w:left w:val="single" w:sz="4" w:space="0" w:color="auto"/>
              <w:bottom w:val="single" w:sz="4" w:space="0" w:color="auto"/>
              <w:right w:val="single" w:sz="4" w:space="0" w:color="auto"/>
            </w:tcBorders>
          </w:tcPr>
          <w:p w14:paraId="07E5DD1C"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602549"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831825"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B36D5C" w:rsidRPr="00B36D5C" w14:paraId="60DB8927" w14:textId="77777777" w:rsidTr="00E61478">
        <w:tc>
          <w:tcPr>
            <w:tcW w:w="2267" w:type="dxa"/>
            <w:tcBorders>
              <w:top w:val="single" w:sz="4" w:space="0" w:color="auto"/>
              <w:left w:val="single" w:sz="4" w:space="0" w:color="auto"/>
              <w:bottom w:val="single" w:sz="4" w:space="0" w:color="auto"/>
              <w:right w:val="single" w:sz="4" w:space="0" w:color="auto"/>
            </w:tcBorders>
            <w:hideMark/>
          </w:tcPr>
          <w:p w14:paraId="130EAB80"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34D60519"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8E6162"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E3AA327"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ja-JP"/>
              </w:rPr>
            </w:pPr>
            <w:r w:rsidRPr="00B36D5C">
              <w:rPr>
                <w:rFonts w:ascii="Arial" w:eastAsiaTheme="minorHAnsi" w:hAnsi="Arial" w:cs="Arial"/>
                <w:sz w:val="18"/>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14:paraId="4A91CBA3" w14:textId="77777777" w:rsidR="00B36D5C" w:rsidRPr="00B36D5C" w:rsidRDefault="00B36D5C" w:rsidP="00B36D5C">
            <w:pPr>
              <w:keepNext/>
              <w:keepLines/>
              <w:overflowPunct w:val="0"/>
              <w:autoSpaceDE w:val="0"/>
              <w:autoSpaceDN w:val="0"/>
              <w:adjustRightInd w:val="0"/>
              <w:spacing w:after="0"/>
              <w:rPr>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3DF618"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16D44E" w14:textId="77777777" w:rsidR="00B36D5C" w:rsidRPr="00B36D5C" w:rsidRDefault="00B36D5C" w:rsidP="00B36D5C">
            <w:pPr>
              <w:keepNext/>
              <w:keepLines/>
              <w:overflowPunct w:val="0"/>
              <w:autoSpaceDE w:val="0"/>
              <w:autoSpaceDN w:val="0"/>
              <w:adjustRightInd w:val="0"/>
              <w:spacing w:after="0"/>
              <w:jc w:val="center"/>
              <w:rPr>
                <w:rFonts w:ascii="Arial" w:eastAsiaTheme="minorHAnsi" w:hAnsi="Arial" w:cs="Arial"/>
                <w:sz w:val="18"/>
                <w:szCs w:val="22"/>
                <w:lang w:eastAsia="ja-JP"/>
              </w:rPr>
            </w:pPr>
            <w:r w:rsidRPr="00B36D5C">
              <w:rPr>
                <w:rFonts w:ascii="Arial" w:eastAsiaTheme="minorHAnsi" w:hAnsi="Arial" w:cs="Arial"/>
                <w:sz w:val="18"/>
                <w:szCs w:val="22"/>
                <w:lang w:eastAsia="ja-JP"/>
              </w:rPr>
              <w:t>ignore</w:t>
            </w:r>
          </w:p>
        </w:tc>
      </w:tr>
      <w:tr w:rsidR="00E61478" w:rsidRPr="00B36D5C" w14:paraId="7B5D9F5F" w14:textId="77777777" w:rsidTr="00E61478">
        <w:trPr>
          <w:ins w:id="49" w:author="Radisys-Geetha" w:date="2022-01-07T12:52:00Z"/>
        </w:trPr>
        <w:tc>
          <w:tcPr>
            <w:tcW w:w="2267" w:type="dxa"/>
            <w:tcBorders>
              <w:top w:val="single" w:sz="4" w:space="0" w:color="auto"/>
              <w:left w:val="single" w:sz="4" w:space="0" w:color="auto"/>
              <w:bottom w:val="single" w:sz="4" w:space="0" w:color="auto"/>
              <w:right w:val="single" w:sz="4" w:space="0" w:color="auto"/>
            </w:tcBorders>
          </w:tcPr>
          <w:p w14:paraId="1092A848" w14:textId="6F693982" w:rsidR="00E61478" w:rsidRPr="00B36D5C" w:rsidRDefault="00E61478" w:rsidP="00E61478">
            <w:pPr>
              <w:keepNext/>
              <w:keepLines/>
              <w:overflowPunct w:val="0"/>
              <w:autoSpaceDE w:val="0"/>
              <w:autoSpaceDN w:val="0"/>
              <w:adjustRightInd w:val="0"/>
              <w:spacing w:after="0"/>
              <w:rPr>
                <w:ins w:id="50" w:author="Radisys-Geetha" w:date="2022-01-07T12:52:00Z"/>
                <w:rFonts w:ascii="Arial" w:eastAsiaTheme="minorHAnsi" w:hAnsi="Arial" w:cs="Arial"/>
                <w:sz w:val="18"/>
                <w:szCs w:val="22"/>
                <w:lang w:eastAsia="ja-JP"/>
              </w:rPr>
            </w:pPr>
            <w:ins w:id="51" w:author="Radisys-Geetha" w:date="2022-01-07T12:52:00Z">
              <w:r>
                <w:rPr>
                  <w:rFonts w:ascii="Arial" w:eastAsiaTheme="minorHAnsi" w:hAnsi="Arial" w:cs="Arial"/>
                  <w:sz w:val="18"/>
                  <w:szCs w:val="22"/>
                  <w:lang w:eastAsia="ja-JP"/>
                </w:rPr>
                <w:t>Paging Cause</w:t>
              </w:r>
            </w:ins>
          </w:p>
        </w:tc>
        <w:tc>
          <w:tcPr>
            <w:tcW w:w="1019" w:type="dxa"/>
            <w:tcBorders>
              <w:top w:val="single" w:sz="4" w:space="0" w:color="auto"/>
              <w:left w:val="single" w:sz="4" w:space="0" w:color="auto"/>
              <w:bottom w:val="single" w:sz="4" w:space="0" w:color="auto"/>
              <w:right w:val="single" w:sz="4" w:space="0" w:color="auto"/>
            </w:tcBorders>
          </w:tcPr>
          <w:p w14:paraId="654E8EFF" w14:textId="18C339F2" w:rsidR="00E61478" w:rsidRPr="00B36D5C" w:rsidRDefault="00E61478" w:rsidP="00E61478">
            <w:pPr>
              <w:keepNext/>
              <w:keepLines/>
              <w:overflowPunct w:val="0"/>
              <w:autoSpaceDE w:val="0"/>
              <w:autoSpaceDN w:val="0"/>
              <w:adjustRightInd w:val="0"/>
              <w:spacing w:after="0"/>
              <w:rPr>
                <w:ins w:id="52" w:author="Radisys-Geetha" w:date="2022-01-07T12:52:00Z"/>
                <w:rFonts w:ascii="Arial" w:eastAsiaTheme="minorHAnsi" w:hAnsi="Arial" w:cs="Arial"/>
                <w:sz w:val="18"/>
                <w:szCs w:val="22"/>
                <w:lang w:eastAsia="ja-JP"/>
              </w:rPr>
            </w:pPr>
            <w:ins w:id="53" w:author="Radisys-Geetha" w:date="2022-01-07T12:52:00Z">
              <w:r>
                <w:rPr>
                  <w:rFonts w:ascii="Arial" w:eastAsiaTheme="minorHAnsi" w:hAnsi="Arial" w:cs="Arial"/>
                  <w:sz w:val="18"/>
                  <w:szCs w:val="22"/>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D0B95C" w14:textId="77777777" w:rsidR="00E61478" w:rsidRPr="00B36D5C" w:rsidRDefault="00E61478" w:rsidP="00E61478">
            <w:pPr>
              <w:keepNext/>
              <w:keepLines/>
              <w:overflowPunct w:val="0"/>
              <w:autoSpaceDE w:val="0"/>
              <w:autoSpaceDN w:val="0"/>
              <w:adjustRightInd w:val="0"/>
              <w:spacing w:after="0"/>
              <w:rPr>
                <w:ins w:id="54" w:author="Radisys-Geetha" w:date="2022-01-07T12:52:00Z"/>
                <w:rFonts w:ascii="Arial" w:eastAsiaTheme="minorHAnsi" w:hAnsi="Arial" w:cs="Arial"/>
                <w:sz w:val="18"/>
                <w:szCs w:val="22"/>
                <w:lang w:eastAsia="ja-JP"/>
              </w:rPr>
            </w:pPr>
          </w:p>
        </w:tc>
        <w:tc>
          <w:tcPr>
            <w:tcW w:w="1587" w:type="dxa"/>
            <w:tcBorders>
              <w:top w:val="single" w:sz="4" w:space="0" w:color="auto"/>
              <w:left w:val="single" w:sz="4" w:space="0" w:color="auto"/>
              <w:bottom w:val="single" w:sz="4" w:space="0" w:color="auto"/>
              <w:right w:val="single" w:sz="4" w:space="0" w:color="auto"/>
            </w:tcBorders>
          </w:tcPr>
          <w:p w14:paraId="0F63C768" w14:textId="7FAAC3BB" w:rsidR="00E61478" w:rsidRPr="00B36D5C" w:rsidRDefault="00E61478" w:rsidP="00E61478">
            <w:pPr>
              <w:keepNext/>
              <w:keepLines/>
              <w:overflowPunct w:val="0"/>
              <w:autoSpaceDE w:val="0"/>
              <w:autoSpaceDN w:val="0"/>
              <w:adjustRightInd w:val="0"/>
              <w:spacing w:after="0"/>
              <w:rPr>
                <w:ins w:id="55" w:author="Radisys-Geetha" w:date="2022-01-07T12:52:00Z"/>
                <w:rFonts w:ascii="Arial" w:eastAsiaTheme="minorHAnsi" w:hAnsi="Arial" w:cs="Arial"/>
                <w:sz w:val="18"/>
                <w:szCs w:val="22"/>
                <w:lang w:eastAsia="ja-JP"/>
              </w:rPr>
            </w:pPr>
            <w:ins w:id="56" w:author="Radisys-Geetha" w:date="2022-01-07T12:53:00Z">
              <w:r>
                <w:rPr>
                  <w:rFonts w:ascii="Arial" w:eastAsiaTheme="minorHAnsi" w:hAnsi="Arial" w:cs="Arial"/>
                  <w:sz w:val="18"/>
                  <w:szCs w:val="22"/>
                  <w:lang w:eastAsia="ja-JP"/>
                </w:rPr>
                <w:t xml:space="preserve">ENUMERATED (voice, </w:t>
              </w:r>
              <w:proofErr w:type="gramStart"/>
              <w:r>
                <w:rPr>
                  <w:rFonts w:ascii="Arial" w:eastAsiaTheme="minorHAnsi" w:hAnsi="Arial" w:cs="Arial"/>
                  <w:sz w:val="18"/>
                  <w:szCs w:val="22"/>
                  <w:lang w:eastAsia="ja-JP"/>
                </w:rPr>
                <w:t>… )</w:t>
              </w:r>
            </w:ins>
            <w:proofErr w:type="gramEnd"/>
          </w:p>
        </w:tc>
        <w:tc>
          <w:tcPr>
            <w:tcW w:w="1757" w:type="dxa"/>
            <w:tcBorders>
              <w:top w:val="single" w:sz="4" w:space="0" w:color="auto"/>
              <w:left w:val="single" w:sz="4" w:space="0" w:color="auto"/>
              <w:bottom w:val="single" w:sz="4" w:space="0" w:color="auto"/>
              <w:right w:val="single" w:sz="4" w:space="0" w:color="auto"/>
            </w:tcBorders>
          </w:tcPr>
          <w:p w14:paraId="01E5911D" w14:textId="77777777" w:rsidR="00E61478" w:rsidRPr="00B36D5C" w:rsidRDefault="00E61478" w:rsidP="00E61478">
            <w:pPr>
              <w:keepNext/>
              <w:keepLines/>
              <w:overflowPunct w:val="0"/>
              <w:autoSpaceDE w:val="0"/>
              <w:autoSpaceDN w:val="0"/>
              <w:adjustRightInd w:val="0"/>
              <w:spacing w:after="0"/>
              <w:rPr>
                <w:ins w:id="57" w:author="Radisys-Geetha" w:date="2022-01-07T12:52:00Z"/>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5EFCBF14" w14:textId="0D43EB7C" w:rsidR="00E61478" w:rsidRPr="00B36D5C" w:rsidRDefault="00E61478" w:rsidP="00E61478">
            <w:pPr>
              <w:keepNext/>
              <w:keepLines/>
              <w:overflowPunct w:val="0"/>
              <w:autoSpaceDE w:val="0"/>
              <w:autoSpaceDN w:val="0"/>
              <w:adjustRightInd w:val="0"/>
              <w:spacing w:after="0"/>
              <w:jc w:val="center"/>
              <w:rPr>
                <w:ins w:id="58" w:author="Radisys-Geetha" w:date="2022-01-07T12:52:00Z"/>
                <w:rFonts w:ascii="Arial" w:eastAsiaTheme="minorHAnsi" w:hAnsi="Arial" w:cs="Arial"/>
                <w:sz w:val="18"/>
                <w:szCs w:val="22"/>
                <w:lang w:eastAsia="ja-JP"/>
              </w:rPr>
            </w:pPr>
            <w:ins w:id="59" w:author="Radisys-Geetha" w:date="2022-01-07T12:53:00Z">
              <w:r w:rsidRPr="00B36D5C">
                <w:rPr>
                  <w:rFonts w:ascii="Arial" w:eastAsiaTheme="minorHAnsi" w:hAnsi="Arial" w:cs="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3B4F4A" w14:textId="01ADB7F0" w:rsidR="00E61478" w:rsidRPr="00B36D5C" w:rsidRDefault="00E61478" w:rsidP="00E61478">
            <w:pPr>
              <w:keepNext/>
              <w:keepLines/>
              <w:overflowPunct w:val="0"/>
              <w:autoSpaceDE w:val="0"/>
              <w:autoSpaceDN w:val="0"/>
              <w:adjustRightInd w:val="0"/>
              <w:spacing w:after="0"/>
              <w:jc w:val="center"/>
              <w:rPr>
                <w:ins w:id="60" w:author="Radisys-Geetha" w:date="2022-01-07T12:52:00Z"/>
                <w:rFonts w:ascii="Arial" w:eastAsiaTheme="minorHAnsi" w:hAnsi="Arial" w:cs="Arial"/>
                <w:sz w:val="18"/>
                <w:szCs w:val="22"/>
                <w:lang w:eastAsia="ja-JP"/>
              </w:rPr>
            </w:pPr>
            <w:ins w:id="61" w:author="Radisys-Geetha" w:date="2022-01-07T12:53:00Z">
              <w:r w:rsidRPr="00B36D5C">
                <w:rPr>
                  <w:rFonts w:ascii="Arial" w:eastAsiaTheme="minorHAnsi" w:hAnsi="Arial" w:cs="Arial"/>
                  <w:sz w:val="18"/>
                  <w:szCs w:val="22"/>
                  <w:lang w:eastAsia="ja-JP"/>
                </w:rPr>
                <w:t>ignore</w:t>
              </w:r>
            </w:ins>
          </w:p>
        </w:tc>
      </w:tr>
      <w:bookmarkEnd w:id="22"/>
      <w:bookmarkEnd w:id="23"/>
      <w:bookmarkEnd w:id="24"/>
      <w:bookmarkEnd w:id="25"/>
      <w:bookmarkEnd w:id="26"/>
      <w:bookmarkEnd w:id="27"/>
      <w:bookmarkEnd w:id="28"/>
      <w:bookmarkEnd w:id="29"/>
      <w:bookmarkEnd w:id="30"/>
      <w:bookmarkEnd w:id="31"/>
      <w:bookmarkEnd w:id="32"/>
      <w:bookmarkEnd w:id="33"/>
    </w:tbl>
    <w:p w14:paraId="719BAF01" w14:textId="77777777" w:rsidR="00B36D5C" w:rsidRDefault="00B36D5C" w:rsidP="0052383C">
      <w:pPr>
        <w:jc w:val="center"/>
        <w:rPr>
          <w:snapToGrid w:val="0"/>
          <w:highlight w:val="yellow"/>
        </w:rPr>
      </w:pPr>
    </w:p>
    <w:p w14:paraId="01DAE1D3" w14:textId="2465D4A6" w:rsidR="0052383C" w:rsidRDefault="0052383C" w:rsidP="0052383C">
      <w:pPr>
        <w:jc w:val="center"/>
        <w:rPr>
          <w:snapToGrid w:val="0"/>
        </w:rPr>
      </w:pPr>
      <w:r>
        <w:rPr>
          <w:snapToGrid w:val="0"/>
          <w:highlight w:val="yellow"/>
        </w:rPr>
        <w:t>NEXT CHANGE</w:t>
      </w:r>
    </w:p>
    <w:p w14:paraId="16C30599" w14:textId="6E628183" w:rsidR="0052383C" w:rsidRDefault="0052383C" w:rsidP="00826D76"/>
    <w:p w14:paraId="3BC2E96D" w14:textId="77777777" w:rsidR="00AB0726" w:rsidRPr="00AB0726" w:rsidRDefault="00AB0726" w:rsidP="00AB0726">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62" w:name="_Toc20955179"/>
      <w:bookmarkStart w:id="63" w:name="_Toc29503628"/>
      <w:bookmarkStart w:id="64" w:name="_Toc29504212"/>
      <w:bookmarkStart w:id="65" w:name="_Toc29504796"/>
      <w:bookmarkStart w:id="66" w:name="_Toc36553242"/>
      <w:bookmarkStart w:id="67" w:name="_Toc36554969"/>
      <w:bookmarkStart w:id="68" w:name="_Toc45652280"/>
      <w:bookmarkStart w:id="69" w:name="_Toc45658712"/>
      <w:bookmarkStart w:id="70" w:name="_Toc45720532"/>
      <w:bookmarkStart w:id="71" w:name="_Toc45798412"/>
      <w:bookmarkStart w:id="72" w:name="_Toc45897801"/>
      <w:bookmarkStart w:id="73" w:name="_Toc51746005"/>
      <w:bookmarkStart w:id="74" w:name="_Toc64446269"/>
      <w:bookmarkStart w:id="75" w:name="_Toc73982139"/>
      <w:bookmarkStart w:id="76" w:name="_Toc88652228"/>
      <w:r w:rsidRPr="00AB0726">
        <w:rPr>
          <w:rFonts w:ascii="Arial" w:eastAsia="Times New Roman" w:hAnsi="Arial"/>
          <w:sz w:val="24"/>
          <w:lang w:eastAsia="ko-KR"/>
        </w:rPr>
        <w:t>9.3.1.15</w:t>
      </w:r>
      <w:r w:rsidRPr="00AB0726">
        <w:rPr>
          <w:rFonts w:ascii="Arial" w:eastAsia="Times New Roman" w:hAnsi="Arial"/>
          <w:sz w:val="24"/>
          <w:lang w:eastAsia="ko-KR"/>
        </w:rPr>
        <w:tab/>
        <w:t>Core Network Assistance Information for RRC INACTIVE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F81C91F" w14:textId="77777777" w:rsidR="00AB0726" w:rsidRPr="00AB0726" w:rsidRDefault="00AB0726" w:rsidP="00AB0726">
      <w:pPr>
        <w:overflowPunct w:val="0"/>
        <w:autoSpaceDE w:val="0"/>
        <w:autoSpaceDN w:val="0"/>
        <w:adjustRightInd w:val="0"/>
        <w:rPr>
          <w:rFonts w:eastAsia="Times New Roman"/>
          <w:lang w:eastAsia="ko-KR"/>
        </w:rPr>
      </w:pPr>
      <w:r w:rsidRPr="00AB0726">
        <w:rPr>
          <w:rFonts w:eastAsia="Times New Roman"/>
          <w:lang w:eastAsia="ko-KR"/>
        </w:rPr>
        <w:t xml:space="preserve">This IE </w:t>
      </w:r>
      <w:proofErr w:type="gramStart"/>
      <w:r w:rsidRPr="00AB0726">
        <w:rPr>
          <w:rFonts w:eastAsia="Times New Roman"/>
          <w:lang w:eastAsia="ko-KR"/>
        </w:rPr>
        <w:t>provides assistance</w:t>
      </w:r>
      <w:proofErr w:type="gramEnd"/>
      <w:r w:rsidRPr="00AB0726">
        <w:rPr>
          <w:rFonts w:eastAsia="Times New Roman"/>
          <w:lang w:eastAsia="ko-KR"/>
        </w:rPr>
        <w:t xml:space="preserve"> information for RRC_INACTIVE configuration.</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1"/>
        <w:gridCol w:w="1077"/>
        <w:gridCol w:w="1589"/>
        <w:gridCol w:w="1759"/>
        <w:gridCol w:w="1077"/>
        <w:gridCol w:w="1077"/>
      </w:tblGrid>
      <w:tr w:rsidR="00AB0726" w:rsidRPr="00AB0726" w14:paraId="06E0D935"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710D91E3"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30A29353"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67FA9351"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2F28529"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7CEB3D99"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67A71043"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0F27D9F2"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AB0726">
              <w:rPr>
                <w:rFonts w:ascii="Arial" w:eastAsiaTheme="minorHAnsi" w:hAnsi="Arial" w:cs="Arial"/>
                <w:b/>
                <w:sz w:val="18"/>
                <w:szCs w:val="22"/>
                <w:lang w:eastAsia="ja-JP"/>
              </w:rPr>
              <w:t>Assigned Criticality</w:t>
            </w:r>
          </w:p>
        </w:tc>
      </w:tr>
      <w:tr w:rsidR="00AB0726" w:rsidRPr="00AB0726" w14:paraId="654F8EE3"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7AF973E2"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ja-JP"/>
              </w:rPr>
            </w:pPr>
            <w:r w:rsidRPr="00AB0726">
              <w:rPr>
                <w:rFonts w:ascii="Arial" w:eastAsia="Batang" w:hAnsi="Arial" w:cs="Arial"/>
                <w:sz w:val="18"/>
                <w:szCs w:val="22"/>
                <w:lang w:eastAsia="ko-KR"/>
              </w:rPr>
              <w:t>UE Identity Index Value</w:t>
            </w:r>
          </w:p>
        </w:tc>
        <w:tc>
          <w:tcPr>
            <w:tcW w:w="1021" w:type="dxa"/>
            <w:tcBorders>
              <w:top w:val="single" w:sz="4" w:space="0" w:color="auto"/>
              <w:left w:val="single" w:sz="4" w:space="0" w:color="auto"/>
              <w:bottom w:val="single" w:sz="4" w:space="0" w:color="auto"/>
              <w:right w:val="single" w:sz="4" w:space="0" w:color="auto"/>
            </w:tcBorders>
            <w:hideMark/>
          </w:tcPr>
          <w:p w14:paraId="4EDF96B1"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r w:rsidRPr="00AB0726">
              <w:rPr>
                <w:rFonts w:ascii="Arial" w:eastAsiaTheme="minorHAnsi" w:hAnsi="Arial" w:cs="Arial"/>
                <w:sz w:val="18"/>
                <w:szCs w:val="22"/>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2A4EC39"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C074470"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ko-KR"/>
              </w:rPr>
              <w:t>9.3.3.23</w:t>
            </w:r>
          </w:p>
        </w:tc>
        <w:tc>
          <w:tcPr>
            <w:tcW w:w="1759" w:type="dxa"/>
            <w:tcBorders>
              <w:top w:val="single" w:sz="4" w:space="0" w:color="auto"/>
              <w:left w:val="single" w:sz="4" w:space="0" w:color="auto"/>
              <w:bottom w:val="single" w:sz="4" w:space="0" w:color="auto"/>
              <w:right w:val="single" w:sz="4" w:space="0" w:color="auto"/>
            </w:tcBorders>
          </w:tcPr>
          <w:p w14:paraId="7DD94EBB"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4AE582B"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7F792363"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5184BC3E"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38299978"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ja-JP"/>
              </w:rPr>
            </w:pPr>
            <w:r w:rsidRPr="00AB0726">
              <w:rPr>
                <w:rFonts w:ascii="Arial" w:eastAsia="Batang" w:hAnsi="Arial" w:cs="Arial"/>
                <w:sz w:val="18"/>
                <w:szCs w:val="22"/>
                <w:lang w:eastAsia="ko-KR"/>
              </w:rPr>
              <w:t>UE Specific DRX</w:t>
            </w:r>
          </w:p>
        </w:tc>
        <w:tc>
          <w:tcPr>
            <w:tcW w:w="1021" w:type="dxa"/>
            <w:tcBorders>
              <w:top w:val="single" w:sz="4" w:space="0" w:color="auto"/>
              <w:left w:val="single" w:sz="4" w:space="0" w:color="auto"/>
              <w:bottom w:val="single" w:sz="4" w:space="0" w:color="auto"/>
              <w:right w:val="single" w:sz="4" w:space="0" w:color="auto"/>
            </w:tcBorders>
            <w:hideMark/>
          </w:tcPr>
          <w:p w14:paraId="2EF165DD"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r w:rsidRPr="00AB0726">
              <w:rPr>
                <w:rFonts w:ascii="Arial" w:hAnsi="Arial" w:cs="Arial"/>
                <w:sz w:val="18"/>
                <w:szCs w:val="22"/>
                <w:lang w:eastAsia="ko-KR"/>
              </w:rPr>
              <w:t>O</w:t>
            </w:r>
          </w:p>
        </w:tc>
        <w:tc>
          <w:tcPr>
            <w:tcW w:w="1077" w:type="dxa"/>
            <w:tcBorders>
              <w:top w:val="single" w:sz="4" w:space="0" w:color="auto"/>
              <w:left w:val="single" w:sz="4" w:space="0" w:color="auto"/>
              <w:bottom w:val="single" w:sz="4" w:space="0" w:color="auto"/>
              <w:right w:val="single" w:sz="4" w:space="0" w:color="auto"/>
            </w:tcBorders>
          </w:tcPr>
          <w:p w14:paraId="7DDD9DE2"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9FED5B2"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Paging DRX</w:t>
            </w:r>
          </w:p>
          <w:p w14:paraId="0058EB6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ko-KR"/>
              </w:rPr>
              <w:t>9.3.1.90</w:t>
            </w:r>
          </w:p>
        </w:tc>
        <w:tc>
          <w:tcPr>
            <w:tcW w:w="1759" w:type="dxa"/>
            <w:tcBorders>
              <w:top w:val="single" w:sz="4" w:space="0" w:color="auto"/>
              <w:left w:val="single" w:sz="4" w:space="0" w:color="auto"/>
              <w:bottom w:val="single" w:sz="4" w:space="0" w:color="auto"/>
              <w:right w:val="single" w:sz="4" w:space="0" w:color="auto"/>
            </w:tcBorders>
          </w:tcPr>
          <w:p w14:paraId="6E4B8ACF"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3191079"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5399E220"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3091AA58"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6C366F76"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ja-JP"/>
              </w:rPr>
            </w:pPr>
            <w:r w:rsidRPr="00AB0726">
              <w:rPr>
                <w:rFonts w:ascii="Arial" w:eastAsia="Batang" w:hAnsi="Arial" w:cs="Arial"/>
                <w:sz w:val="18"/>
                <w:szCs w:val="22"/>
                <w:lang w:eastAsia="ko-KR"/>
              </w:rPr>
              <w:t>Periodic Registration Update Timer</w:t>
            </w:r>
          </w:p>
        </w:tc>
        <w:tc>
          <w:tcPr>
            <w:tcW w:w="1021" w:type="dxa"/>
            <w:tcBorders>
              <w:top w:val="single" w:sz="4" w:space="0" w:color="auto"/>
              <w:left w:val="single" w:sz="4" w:space="0" w:color="auto"/>
              <w:bottom w:val="single" w:sz="4" w:space="0" w:color="auto"/>
              <w:right w:val="single" w:sz="4" w:space="0" w:color="auto"/>
            </w:tcBorders>
            <w:hideMark/>
          </w:tcPr>
          <w:p w14:paraId="7F5EF301"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r w:rsidRPr="00AB0726">
              <w:rPr>
                <w:rFonts w:ascii="Arial" w:hAnsi="Arial" w:cs="Arial"/>
                <w:sz w:val="18"/>
                <w:szCs w:val="22"/>
                <w:lang w:eastAsia="ko-KR"/>
              </w:rPr>
              <w:t>M</w:t>
            </w:r>
          </w:p>
        </w:tc>
        <w:tc>
          <w:tcPr>
            <w:tcW w:w="1077" w:type="dxa"/>
            <w:tcBorders>
              <w:top w:val="single" w:sz="4" w:space="0" w:color="auto"/>
              <w:left w:val="single" w:sz="4" w:space="0" w:color="auto"/>
              <w:bottom w:val="single" w:sz="4" w:space="0" w:color="auto"/>
              <w:right w:val="single" w:sz="4" w:space="0" w:color="auto"/>
            </w:tcBorders>
          </w:tcPr>
          <w:p w14:paraId="789D785A"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C1F12C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ko-KR"/>
              </w:rPr>
              <w:t>9.3.3.24</w:t>
            </w:r>
          </w:p>
        </w:tc>
        <w:tc>
          <w:tcPr>
            <w:tcW w:w="1759" w:type="dxa"/>
            <w:tcBorders>
              <w:top w:val="single" w:sz="4" w:space="0" w:color="auto"/>
              <w:left w:val="single" w:sz="4" w:space="0" w:color="auto"/>
              <w:bottom w:val="single" w:sz="4" w:space="0" w:color="auto"/>
              <w:right w:val="single" w:sz="4" w:space="0" w:color="auto"/>
            </w:tcBorders>
          </w:tcPr>
          <w:p w14:paraId="5F2110EC"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2930E65"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9BF84F"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0EAA92B1"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5F40BBEC"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ko-KR"/>
              </w:rPr>
            </w:pPr>
            <w:r w:rsidRPr="00AB0726">
              <w:rPr>
                <w:rFonts w:ascii="Arial" w:eastAsia="Batang" w:hAnsi="Arial" w:cs="Arial"/>
                <w:sz w:val="18"/>
                <w:szCs w:val="22"/>
                <w:lang w:eastAsia="ko-KR"/>
              </w:rPr>
              <w:t>MICO Mode Indication</w:t>
            </w:r>
          </w:p>
        </w:tc>
        <w:tc>
          <w:tcPr>
            <w:tcW w:w="1021" w:type="dxa"/>
            <w:tcBorders>
              <w:top w:val="single" w:sz="4" w:space="0" w:color="auto"/>
              <w:left w:val="single" w:sz="4" w:space="0" w:color="auto"/>
              <w:bottom w:val="single" w:sz="4" w:space="0" w:color="auto"/>
              <w:right w:val="single" w:sz="4" w:space="0" w:color="auto"/>
            </w:tcBorders>
            <w:hideMark/>
          </w:tcPr>
          <w:p w14:paraId="5176314A" w14:textId="77777777" w:rsidR="00AB0726" w:rsidRPr="00AB0726" w:rsidRDefault="00AB0726" w:rsidP="00AB0726">
            <w:pPr>
              <w:keepNext/>
              <w:keepLines/>
              <w:overflowPunct w:val="0"/>
              <w:autoSpaceDE w:val="0"/>
              <w:autoSpaceDN w:val="0"/>
              <w:adjustRightInd w:val="0"/>
              <w:spacing w:after="0"/>
              <w:rPr>
                <w:rFonts w:ascii="Arial" w:hAnsi="Arial" w:cs="Arial"/>
                <w:sz w:val="18"/>
                <w:szCs w:val="22"/>
                <w:lang w:eastAsia="ko-KR"/>
              </w:rPr>
            </w:pPr>
            <w:r w:rsidRPr="00AB0726">
              <w:rPr>
                <w:rFonts w:ascii="Arial" w:hAnsi="Arial" w:cs="Arial"/>
                <w:sz w:val="18"/>
                <w:szCs w:val="22"/>
                <w:lang w:eastAsia="ko-KR"/>
              </w:rPr>
              <w:t>O</w:t>
            </w:r>
          </w:p>
        </w:tc>
        <w:tc>
          <w:tcPr>
            <w:tcW w:w="1077" w:type="dxa"/>
            <w:tcBorders>
              <w:top w:val="single" w:sz="4" w:space="0" w:color="auto"/>
              <w:left w:val="single" w:sz="4" w:space="0" w:color="auto"/>
              <w:bottom w:val="single" w:sz="4" w:space="0" w:color="auto"/>
              <w:right w:val="single" w:sz="4" w:space="0" w:color="auto"/>
            </w:tcBorders>
          </w:tcPr>
          <w:p w14:paraId="3E4DB495" w14:textId="77777777" w:rsidR="00AB0726" w:rsidRPr="00AB0726" w:rsidRDefault="00AB0726" w:rsidP="00AB0726">
            <w:pPr>
              <w:keepNext/>
              <w:keepLines/>
              <w:overflowPunct w:val="0"/>
              <w:autoSpaceDE w:val="0"/>
              <w:autoSpaceDN w:val="0"/>
              <w:adjustRightInd w:val="0"/>
              <w:spacing w:after="0"/>
              <w:rPr>
                <w:rFonts w:ascii="Arial" w:eastAsia="Times New Roman"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61583A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9.3.1.23</w:t>
            </w:r>
          </w:p>
        </w:tc>
        <w:tc>
          <w:tcPr>
            <w:tcW w:w="1759" w:type="dxa"/>
            <w:tcBorders>
              <w:top w:val="single" w:sz="4" w:space="0" w:color="auto"/>
              <w:left w:val="single" w:sz="4" w:space="0" w:color="auto"/>
              <w:bottom w:val="single" w:sz="4" w:space="0" w:color="auto"/>
              <w:right w:val="single" w:sz="4" w:space="0" w:color="auto"/>
            </w:tcBorders>
          </w:tcPr>
          <w:p w14:paraId="4268A17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3073F7A"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081AFEB8"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5B12408D"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40CA4C78" w14:textId="77777777" w:rsidR="00AB0726" w:rsidRPr="00AB0726" w:rsidRDefault="00AB0726" w:rsidP="00AB0726">
            <w:pPr>
              <w:keepNext/>
              <w:keepLines/>
              <w:overflowPunct w:val="0"/>
              <w:autoSpaceDE w:val="0"/>
              <w:autoSpaceDN w:val="0"/>
              <w:adjustRightInd w:val="0"/>
              <w:spacing w:after="0"/>
              <w:rPr>
                <w:rFonts w:ascii="Arial" w:eastAsia="Batang" w:hAnsi="Arial" w:cs="Arial"/>
                <w:b/>
                <w:sz w:val="18"/>
                <w:szCs w:val="22"/>
                <w:lang w:eastAsia="ja-JP"/>
              </w:rPr>
            </w:pPr>
            <w:r w:rsidRPr="00AB0726">
              <w:rPr>
                <w:rFonts w:ascii="Arial" w:eastAsia="Batang" w:hAnsi="Arial" w:cs="Arial"/>
                <w:b/>
                <w:sz w:val="18"/>
                <w:szCs w:val="22"/>
                <w:lang w:eastAsia="ja-JP"/>
              </w:rPr>
              <w:t>TAI List for RRC Inactive</w:t>
            </w:r>
          </w:p>
        </w:tc>
        <w:tc>
          <w:tcPr>
            <w:tcW w:w="1021" w:type="dxa"/>
            <w:tcBorders>
              <w:top w:val="single" w:sz="4" w:space="0" w:color="auto"/>
              <w:left w:val="single" w:sz="4" w:space="0" w:color="auto"/>
              <w:bottom w:val="single" w:sz="4" w:space="0" w:color="auto"/>
              <w:right w:val="single" w:sz="4" w:space="0" w:color="auto"/>
            </w:tcBorders>
          </w:tcPr>
          <w:p w14:paraId="2BE46BF7"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50EAA6F"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r w:rsidRPr="00AB0726">
              <w:rPr>
                <w:rFonts w:ascii="Arial" w:hAnsi="Arial" w:cs="Arial"/>
                <w:i/>
                <w:sz w:val="18"/>
                <w:szCs w:val="22"/>
                <w:lang w:eastAsia="ko-KR"/>
              </w:rPr>
              <w:t>1</w:t>
            </w:r>
          </w:p>
        </w:tc>
        <w:tc>
          <w:tcPr>
            <w:tcW w:w="1589" w:type="dxa"/>
            <w:tcBorders>
              <w:top w:val="single" w:sz="4" w:space="0" w:color="auto"/>
              <w:left w:val="single" w:sz="4" w:space="0" w:color="auto"/>
              <w:bottom w:val="single" w:sz="4" w:space="0" w:color="auto"/>
              <w:right w:val="single" w:sz="4" w:space="0" w:color="auto"/>
            </w:tcBorders>
          </w:tcPr>
          <w:p w14:paraId="4EAD5E02"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759" w:type="dxa"/>
            <w:tcBorders>
              <w:top w:val="single" w:sz="4" w:space="0" w:color="auto"/>
              <w:left w:val="single" w:sz="4" w:space="0" w:color="auto"/>
              <w:bottom w:val="single" w:sz="4" w:space="0" w:color="auto"/>
              <w:right w:val="single" w:sz="4" w:space="0" w:color="auto"/>
            </w:tcBorders>
          </w:tcPr>
          <w:p w14:paraId="6BFC4BF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FB2962"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666F68BE"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7374A5B8"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664340E7" w14:textId="77777777" w:rsidR="00AB0726" w:rsidRPr="00AB0726" w:rsidRDefault="00AB0726" w:rsidP="00AB0726">
            <w:pPr>
              <w:keepNext/>
              <w:keepLines/>
              <w:overflowPunct w:val="0"/>
              <w:autoSpaceDE w:val="0"/>
              <w:autoSpaceDN w:val="0"/>
              <w:adjustRightInd w:val="0"/>
              <w:spacing w:after="0"/>
              <w:ind w:left="75"/>
              <w:rPr>
                <w:rFonts w:ascii="Arial" w:eastAsia="Batang" w:hAnsi="Arial" w:cs="Arial"/>
                <w:b/>
                <w:sz w:val="18"/>
                <w:szCs w:val="22"/>
                <w:lang w:eastAsia="ja-JP"/>
              </w:rPr>
            </w:pPr>
            <w:r w:rsidRPr="00AB0726">
              <w:rPr>
                <w:rFonts w:ascii="Arial" w:eastAsia="Batang" w:hAnsi="Arial" w:cs="Arial"/>
                <w:b/>
                <w:sz w:val="18"/>
                <w:szCs w:val="22"/>
                <w:lang w:eastAsia="ko-KR"/>
              </w:rPr>
              <w:t>&gt;TAI List for RRC Inactive Item</w:t>
            </w:r>
          </w:p>
        </w:tc>
        <w:tc>
          <w:tcPr>
            <w:tcW w:w="1021" w:type="dxa"/>
            <w:tcBorders>
              <w:top w:val="single" w:sz="4" w:space="0" w:color="auto"/>
              <w:left w:val="single" w:sz="4" w:space="0" w:color="auto"/>
              <w:bottom w:val="single" w:sz="4" w:space="0" w:color="auto"/>
              <w:right w:val="single" w:sz="4" w:space="0" w:color="auto"/>
            </w:tcBorders>
          </w:tcPr>
          <w:p w14:paraId="3D1DDC66"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D9CFFE9"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roofErr w:type="gramStart"/>
            <w:r w:rsidRPr="00AB0726">
              <w:rPr>
                <w:rFonts w:ascii="Arial" w:eastAsiaTheme="minorHAnsi" w:hAnsi="Arial" w:cs="Arial"/>
                <w:i/>
                <w:iCs/>
                <w:sz w:val="18"/>
                <w:szCs w:val="22"/>
                <w:lang w:eastAsia="ja-JP"/>
              </w:rPr>
              <w:t>1..&lt;</w:t>
            </w:r>
            <w:proofErr w:type="spellStart"/>
            <w:proofErr w:type="gramEnd"/>
            <w:r w:rsidRPr="00AB0726">
              <w:rPr>
                <w:rFonts w:ascii="Arial" w:eastAsiaTheme="minorHAnsi" w:hAnsi="Arial" w:cs="Arial"/>
                <w:i/>
                <w:iCs/>
                <w:sz w:val="18"/>
                <w:szCs w:val="22"/>
                <w:lang w:eastAsia="ja-JP"/>
              </w:rPr>
              <w:t>maxnoofTAIforInactive</w:t>
            </w:r>
            <w:proofErr w:type="spellEnd"/>
            <w:r w:rsidRPr="00AB0726">
              <w:rPr>
                <w:rFonts w:ascii="Arial" w:eastAsiaTheme="minorHAnsi" w:hAnsi="Arial" w:cs="Arial"/>
                <w:i/>
                <w:iCs/>
                <w:sz w:val="18"/>
                <w:szCs w:val="22"/>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4B1252B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759" w:type="dxa"/>
            <w:tcBorders>
              <w:top w:val="single" w:sz="4" w:space="0" w:color="auto"/>
              <w:left w:val="single" w:sz="4" w:space="0" w:color="auto"/>
              <w:bottom w:val="single" w:sz="4" w:space="0" w:color="auto"/>
              <w:right w:val="single" w:sz="4" w:space="0" w:color="auto"/>
            </w:tcBorders>
          </w:tcPr>
          <w:p w14:paraId="18FC958B"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01C585"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0358DB"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0B0E2B77"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5D066DB7" w14:textId="77777777" w:rsidR="00AB0726" w:rsidRPr="00AB0726" w:rsidRDefault="00AB0726" w:rsidP="00AB0726">
            <w:pPr>
              <w:keepNext/>
              <w:keepLines/>
              <w:overflowPunct w:val="0"/>
              <w:autoSpaceDE w:val="0"/>
              <w:autoSpaceDN w:val="0"/>
              <w:adjustRightInd w:val="0"/>
              <w:spacing w:after="0"/>
              <w:ind w:left="165"/>
              <w:rPr>
                <w:rFonts w:ascii="Arial" w:eastAsia="Batang" w:hAnsi="Arial" w:cs="Arial"/>
                <w:sz w:val="18"/>
                <w:szCs w:val="22"/>
                <w:lang w:eastAsia="ja-JP"/>
              </w:rPr>
            </w:pPr>
            <w:r w:rsidRPr="00AB0726">
              <w:rPr>
                <w:rFonts w:ascii="Arial" w:eastAsiaTheme="minorHAnsi" w:hAnsi="Arial" w:cs="Arial"/>
                <w:sz w:val="18"/>
                <w:szCs w:val="18"/>
                <w:lang w:eastAsia="ja-JP"/>
              </w:rPr>
              <w:t>&gt;&gt;TAI</w:t>
            </w:r>
          </w:p>
        </w:tc>
        <w:tc>
          <w:tcPr>
            <w:tcW w:w="1021" w:type="dxa"/>
            <w:tcBorders>
              <w:top w:val="single" w:sz="4" w:space="0" w:color="auto"/>
              <w:left w:val="single" w:sz="4" w:space="0" w:color="auto"/>
              <w:bottom w:val="single" w:sz="4" w:space="0" w:color="auto"/>
              <w:right w:val="single" w:sz="4" w:space="0" w:color="auto"/>
            </w:tcBorders>
            <w:hideMark/>
          </w:tcPr>
          <w:p w14:paraId="5AABF8A5"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r w:rsidRPr="00AB0726">
              <w:rPr>
                <w:rFonts w:ascii="Arial" w:eastAsiaTheme="minorHAnsi" w:hAnsi="Arial" w:cs="Arial"/>
                <w:sz w:val="18"/>
                <w:szCs w:val="22"/>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26EB2C0"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BCC3D4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9.3.3.11</w:t>
            </w:r>
          </w:p>
        </w:tc>
        <w:tc>
          <w:tcPr>
            <w:tcW w:w="1759" w:type="dxa"/>
            <w:tcBorders>
              <w:top w:val="single" w:sz="4" w:space="0" w:color="auto"/>
              <w:left w:val="single" w:sz="4" w:space="0" w:color="auto"/>
              <w:bottom w:val="single" w:sz="4" w:space="0" w:color="auto"/>
              <w:right w:val="single" w:sz="4" w:space="0" w:color="auto"/>
            </w:tcBorders>
          </w:tcPr>
          <w:p w14:paraId="25588CB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11BF95D"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393A424C"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5AB00C18"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39A61D24"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18"/>
                <w:lang w:eastAsia="ja-JP"/>
              </w:rPr>
            </w:pPr>
            <w:r w:rsidRPr="00AB0726">
              <w:rPr>
                <w:rFonts w:ascii="Arial" w:eastAsiaTheme="minorHAnsi" w:hAnsi="Arial" w:cs="Arial"/>
                <w:sz w:val="18"/>
                <w:szCs w:val="18"/>
                <w:lang w:eastAsia="ja-JP"/>
              </w:rPr>
              <w:t>Expected UE Behaviour</w:t>
            </w:r>
          </w:p>
        </w:tc>
        <w:tc>
          <w:tcPr>
            <w:tcW w:w="1021" w:type="dxa"/>
            <w:tcBorders>
              <w:top w:val="single" w:sz="4" w:space="0" w:color="auto"/>
              <w:left w:val="single" w:sz="4" w:space="0" w:color="auto"/>
              <w:bottom w:val="single" w:sz="4" w:space="0" w:color="auto"/>
              <w:right w:val="single" w:sz="4" w:space="0" w:color="auto"/>
            </w:tcBorders>
            <w:hideMark/>
          </w:tcPr>
          <w:p w14:paraId="34B8CEA9"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lang w:eastAsia="ja-JP"/>
              </w:rPr>
            </w:pPr>
            <w:r w:rsidRPr="00AB0726">
              <w:rPr>
                <w:rFonts w:ascii="Arial" w:eastAsiaTheme="minorHAnsi" w:hAnsi="Arial" w:cs="Arial"/>
                <w:sz w:val="18"/>
                <w:szCs w:val="22"/>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0DD0868"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A983D8C"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9.3.1.93</w:t>
            </w:r>
          </w:p>
        </w:tc>
        <w:tc>
          <w:tcPr>
            <w:tcW w:w="1759" w:type="dxa"/>
            <w:tcBorders>
              <w:top w:val="single" w:sz="4" w:space="0" w:color="auto"/>
              <w:left w:val="single" w:sz="4" w:space="0" w:color="auto"/>
              <w:bottom w:val="single" w:sz="4" w:space="0" w:color="auto"/>
              <w:right w:val="single" w:sz="4" w:space="0" w:color="auto"/>
            </w:tcBorders>
          </w:tcPr>
          <w:p w14:paraId="2D7DED71"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30AC9C3"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w:t>
            </w:r>
          </w:p>
        </w:tc>
        <w:tc>
          <w:tcPr>
            <w:tcW w:w="1077" w:type="dxa"/>
            <w:tcBorders>
              <w:top w:val="single" w:sz="4" w:space="0" w:color="auto"/>
              <w:left w:val="single" w:sz="4" w:space="0" w:color="auto"/>
              <w:bottom w:val="single" w:sz="4" w:space="0" w:color="auto"/>
              <w:right w:val="single" w:sz="4" w:space="0" w:color="auto"/>
            </w:tcBorders>
          </w:tcPr>
          <w:p w14:paraId="5FEB2324"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p>
        </w:tc>
      </w:tr>
      <w:tr w:rsidR="00AB0726" w:rsidRPr="00AB0726" w14:paraId="0D4F6961"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2ECCE3C4"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18"/>
                <w:lang w:eastAsia="ja-JP"/>
              </w:rPr>
            </w:pPr>
            <w:r w:rsidRPr="00AB0726">
              <w:rPr>
                <w:rFonts w:ascii="Arial" w:eastAsia="Batang" w:hAnsi="Arial" w:cs="Arial"/>
                <w:sz w:val="18"/>
                <w:szCs w:val="22"/>
                <w:lang w:eastAsia="ko-KR"/>
              </w:rPr>
              <w:t xml:space="preserve">Paging </w:t>
            </w:r>
            <w:proofErr w:type="spellStart"/>
            <w:r w:rsidRPr="00AB0726">
              <w:rPr>
                <w:rFonts w:ascii="Arial" w:eastAsia="Batang" w:hAnsi="Arial" w:cs="Arial"/>
                <w:sz w:val="18"/>
                <w:szCs w:val="22"/>
                <w:lang w:eastAsia="ko-KR"/>
              </w:rPr>
              <w:t>eDRX</w:t>
            </w:r>
            <w:proofErr w:type="spellEnd"/>
            <w:r w:rsidRPr="00AB0726">
              <w:rPr>
                <w:rFonts w:ascii="Arial" w:eastAsia="Batang" w:hAnsi="Arial" w:cs="Arial"/>
                <w:sz w:val="18"/>
                <w:szCs w:val="22"/>
                <w:lang w:eastAsia="ko-KR"/>
              </w:rPr>
              <w:t xml:space="preserve"> Information</w:t>
            </w:r>
          </w:p>
        </w:tc>
        <w:tc>
          <w:tcPr>
            <w:tcW w:w="1021" w:type="dxa"/>
            <w:tcBorders>
              <w:top w:val="single" w:sz="4" w:space="0" w:color="auto"/>
              <w:left w:val="single" w:sz="4" w:space="0" w:color="auto"/>
              <w:bottom w:val="single" w:sz="4" w:space="0" w:color="auto"/>
              <w:right w:val="single" w:sz="4" w:space="0" w:color="auto"/>
            </w:tcBorders>
            <w:hideMark/>
          </w:tcPr>
          <w:p w14:paraId="054A910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lang w:eastAsia="ja-JP"/>
              </w:rPr>
            </w:pPr>
            <w:r w:rsidRPr="00AB0726">
              <w:rPr>
                <w:rFonts w:ascii="Arial" w:eastAsiaTheme="minorHAnsi" w:hAnsi="Arial" w:cs="Arial"/>
                <w:sz w:val="18"/>
                <w:szCs w:val="22"/>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AA5D36"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5AC6A5C6"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9.3.1.154</w:t>
            </w:r>
          </w:p>
        </w:tc>
        <w:tc>
          <w:tcPr>
            <w:tcW w:w="1759" w:type="dxa"/>
            <w:tcBorders>
              <w:top w:val="single" w:sz="4" w:space="0" w:color="auto"/>
              <w:left w:val="single" w:sz="4" w:space="0" w:color="auto"/>
              <w:bottom w:val="single" w:sz="4" w:space="0" w:color="auto"/>
              <w:right w:val="single" w:sz="4" w:space="0" w:color="auto"/>
            </w:tcBorders>
          </w:tcPr>
          <w:p w14:paraId="11D28FDF"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5E629EA"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79E2CFEB"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en-GB"/>
              </w:rPr>
              <w:t>ignore</w:t>
            </w:r>
          </w:p>
        </w:tc>
      </w:tr>
      <w:tr w:rsidR="00AB0726" w:rsidRPr="00AB0726" w14:paraId="5C8B8CEC"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3A8A5D38"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ko-KR"/>
              </w:rPr>
            </w:pPr>
            <w:r w:rsidRPr="00AB0726">
              <w:rPr>
                <w:rFonts w:ascii="Arial" w:eastAsia="Batang" w:hAnsi="Arial" w:cs="Arial"/>
                <w:sz w:val="18"/>
                <w:szCs w:val="22"/>
                <w:lang w:eastAsia="en-GB"/>
              </w:rPr>
              <w:t>Extended UE Identity Index Value</w:t>
            </w:r>
          </w:p>
        </w:tc>
        <w:tc>
          <w:tcPr>
            <w:tcW w:w="1021" w:type="dxa"/>
            <w:tcBorders>
              <w:top w:val="single" w:sz="4" w:space="0" w:color="auto"/>
              <w:left w:val="single" w:sz="4" w:space="0" w:color="auto"/>
              <w:bottom w:val="single" w:sz="4" w:space="0" w:color="auto"/>
              <w:right w:val="single" w:sz="4" w:space="0" w:color="auto"/>
            </w:tcBorders>
            <w:hideMark/>
          </w:tcPr>
          <w:p w14:paraId="692702E9"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r w:rsidRPr="00AB0726">
              <w:rPr>
                <w:rFonts w:ascii="Arial" w:eastAsia="Batang" w:hAnsi="Arial" w:cs="Arial"/>
                <w:sz w:val="18"/>
                <w:szCs w:val="22"/>
                <w:lang w:eastAsia="en-GB"/>
              </w:rPr>
              <w:t>O</w:t>
            </w:r>
          </w:p>
        </w:tc>
        <w:tc>
          <w:tcPr>
            <w:tcW w:w="1077" w:type="dxa"/>
            <w:tcBorders>
              <w:top w:val="single" w:sz="4" w:space="0" w:color="auto"/>
              <w:left w:val="single" w:sz="4" w:space="0" w:color="auto"/>
              <w:bottom w:val="single" w:sz="4" w:space="0" w:color="auto"/>
              <w:right w:val="single" w:sz="4" w:space="0" w:color="auto"/>
            </w:tcBorders>
          </w:tcPr>
          <w:p w14:paraId="18A78F1F"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F2A5001"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Batang" w:hAnsi="Arial" w:cs="Arial"/>
                <w:sz w:val="18"/>
                <w:szCs w:val="22"/>
                <w:lang w:eastAsia="en-GB"/>
              </w:rPr>
              <w:t>9.3.3.52</w:t>
            </w:r>
          </w:p>
        </w:tc>
        <w:tc>
          <w:tcPr>
            <w:tcW w:w="1759" w:type="dxa"/>
            <w:tcBorders>
              <w:top w:val="single" w:sz="4" w:space="0" w:color="auto"/>
              <w:left w:val="single" w:sz="4" w:space="0" w:color="auto"/>
              <w:bottom w:val="single" w:sz="4" w:space="0" w:color="auto"/>
              <w:right w:val="single" w:sz="4" w:space="0" w:color="auto"/>
            </w:tcBorders>
          </w:tcPr>
          <w:p w14:paraId="454C3BF6"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8A5211D"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en-GB"/>
              </w:rPr>
            </w:pPr>
            <w:r w:rsidRPr="00AB0726">
              <w:rPr>
                <w:rFonts w:ascii="Arial" w:eastAsiaTheme="minorHAnsi" w:hAnsi="Arial" w:cs="Arial"/>
                <w:sz w:val="18"/>
                <w:szCs w:val="22"/>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11F419B9"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en-GB"/>
              </w:rPr>
            </w:pPr>
            <w:r w:rsidRPr="00AB0726">
              <w:rPr>
                <w:rFonts w:ascii="Arial" w:eastAsiaTheme="minorHAnsi" w:hAnsi="Arial" w:cs="Arial"/>
                <w:sz w:val="18"/>
                <w:szCs w:val="22"/>
                <w:lang w:eastAsia="en-GB"/>
              </w:rPr>
              <w:t>ignore</w:t>
            </w:r>
          </w:p>
        </w:tc>
      </w:tr>
      <w:tr w:rsidR="00AB0726" w:rsidRPr="00AB0726" w14:paraId="2CDEE411"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70AA14D8"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en-GB"/>
              </w:rPr>
            </w:pPr>
            <w:r w:rsidRPr="00AB0726">
              <w:rPr>
                <w:rFonts w:ascii="Arial" w:eastAsiaTheme="minorHAnsi" w:hAnsi="Arial" w:cs="Arial"/>
                <w:sz w:val="18"/>
                <w:szCs w:val="22"/>
                <w:lang w:eastAsia="ja-JP"/>
              </w:rPr>
              <w:t>UE Radio Capability for Paging</w:t>
            </w:r>
          </w:p>
        </w:tc>
        <w:tc>
          <w:tcPr>
            <w:tcW w:w="1021" w:type="dxa"/>
            <w:tcBorders>
              <w:top w:val="single" w:sz="4" w:space="0" w:color="auto"/>
              <w:left w:val="single" w:sz="4" w:space="0" w:color="auto"/>
              <w:bottom w:val="single" w:sz="4" w:space="0" w:color="auto"/>
              <w:right w:val="single" w:sz="4" w:space="0" w:color="auto"/>
            </w:tcBorders>
            <w:hideMark/>
          </w:tcPr>
          <w:p w14:paraId="47EE9DE0"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en-GB"/>
              </w:rPr>
            </w:pPr>
            <w:r w:rsidRPr="00AB0726">
              <w:rPr>
                <w:rFonts w:ascii="Arial" w:eastAsiaTheme="minorHAnsi" w:hAnsi="Arial" w:cs="Arial"/>
                <w:sz w:val="18"/>
                <w:szCs w:val="22"/>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82B7A83"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707A8CA" w14:textId="77777777" w:rsidR="00AB0726" w:rsidRPr="00AB0726" w:rsidRDefault="00AB0726" w:rsidP="00AB0726">
            <w:pPr>
              <w:keepNext/>
              <w:keepLines/>
              <w:overflowPunct w:val="0"/>
              <w:autoSpaceDE w:val="0"/>
              <w:autoSpaceDN w:val="0"/>
              <w:adjustRightInd w:val="0"/>
              <w:spacing w:after="0"/>
              <w:rPr>
                <w:rFonts w:ascii="Arial" w:eastAsia="Batang" w:hAnsi="Arial" w:cs="Arial"/>
                <w:sz w:val="18"/>
                <w:szCs w:val="22"/>
                <w:lang w:eastAsia="en-GB"/>
              </w:rPr>
            </w:pPr>
            <w:r w:rsidRPr="00AB0726">
              <w:rPr>
                <w:rFonts w:ascii="Arial" w:eastAsiaTheme="minorHAnsi" w:hAnsi="Arial" w:cs="Arial"/>
                <w:sz w:val="18"/>
                <w:szCs w:val="22"/>
                <w:lang w:eastAsia="ja-JP"/>
              </w:rPr>
              <w:t>9.3.1.68</w:t>
            </w:r>
          </w:p>
        </w:tc>
        <w:tc>
          <w:tcPr>
            <w:tcW w:w="1759" w:type="dxa"/>
            <w:tcBorders>
              <w:top w:val="single" w:sz="4" w:space="0" w:color="auto"/>
              <w:left w:val="single" w:sz="4" w:space="0" w:color="auto"/>
              <w:bottom w:val="single" w:sz="4" w:space="0" w:color="auto"/>
              <w:right w:val="single" w:sz="4" w:space="0" w:color="auto"/>
            </w:tcBorders>
          </w:tcPr>
          <w:p w14:paraId="6BE325DF"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430C9B6"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en-GB"/>
              </w:rPr>
            </w:pPr>
            <w:r w:rsidRPr="00AB0726">
              <w:rPr>
                <w:rFonts w:ascii="Arial" w:eastAsiaTheme="minorHAnsi" w:hAnsi="Arial" w:cs="Arial"/>
                <w:sz w:val="18"/>
                <w:szCs w:val="22"/>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EB6FB98"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en-GB"/>
              </w:rPr>
            </w:pPr>
            <w:r w:rsidRPr="00AB0726">
              <w:rPr>
                <w:rFonts w:ascii="Arial" w:eastAsiaTheme="minorHAnsi" w:hAnsi="Arial" w:cs="Arial"/>
                <w:sz w:val="18"/>
                <w:szCs w:val="22"/>
                <w:lang w:eastAsia="ja-JP"/>
              </w:rPr>
              <w:t>ignore</w:t>
            </w:r>
          </w:p>
        </w:tc>
      </w:tr>
      <w:tr w:rsidR="00AB0726" w:rsidRPr="00AB0726" w14:paraId="34D2F1E1" w14:textId="77777777" w:rsidTr="00E61478">
        <w:tc>
          <w:tcPr>
            <w:tcW w:w="2270" w:type="dxa"/>
            <w:tcBorders>
              <w:top w:val="single" w:sz="4" w:space="0" w:color="auto"/>
              <w:left w:val="single" w:sz="4" w:space="0" w:color="auto"/>
              <w:bottom w:val="single" w:sz="4" w:space="0" w:color="auto"/>
              <w:right w:val="single" w:sz="4" w:space="0" w:color="auto"/>
            </w:tcBorders>
            <w:hideMark/>
          </w:tcPr>
          <w:p w14:paraId="7DE01E96"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Batang" w:hAnsi="Arial" w:cs="Arial"/>
                <w:sz w:val="18"/>
                <w:szCs w:val="22"/>
                <w:lang w:eastAsia="en-GB"/>
              </w:rPr>
              <w:t>MICO All PLMN</w:t>
            </w:r>
          </w:p>
        </w:tc>
        <w:tc>
          <w:tcPr>
            <w:tcW w:w="1021" w:type="dxa"/>
            <w:tcBorders>
              <w:top w:val="single" w:sz="4" w:space="0" w:color="auto"/>
              <w:left w:val="single" w:sz="4" w:space="0" w:color="auto"/>
              <w:bottom w:val="single" w:sz="4" w:space="0" w:color="auto"/>
              <w:right w:val="single" w:sz="4" w:space="0" w:color="auto"/>
            </w:tcBorders>
            <w:hideMark/>
          </w:tcPr>
          <w:p w14:paraId="1A026C76"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Batang" w:hAnsi="Arial" w:cs="Arial"/>
                <w:sz w:val="18"/>
                <w:szCs w:val="22"/>
                <w:lang w:eastAsia="en-GB"/>
              </w:rPr>
              <w:t>O</w:t>
            </w:r>
          </w:p>
        </w:tc>
        <w:tc>
          <w:tcPr>
            <w:tcW w:w="1077" w:type="dxa"/>
            <w:tcBorders>
              <w:top w:val="single" w:sz="4" w:space="0" w:color="auto"/>
              <w:left w:val="single" w:sz="4" w:space="0" w:color="auto"/>
              <w:bottom w:val="single" w:sz="4" w:space="0" w:color="auto"/>
              <w:right w:val="single" w:sz="4" w:space="0" w:color="auto"/>
            </w:tcBorders>
          </w:tcPr>
          <w:p w14:paraId="6A07AA08" w14:textId="77777777" w:rsidR="00AB0726" w:rsidRPr="00AB0726" w:rsidRDefault="00AB0726" w:rsidP="00AB0726">
            <w:pPr>
              <w:keepNext/>
              <w:keepLines/>
              <w:overflowPunct w:val="0"/>
              <w:autoSpaceDE w:val="0"/>
              <w:autoSpaceDN w:val="0"/>
              <w:adjustRightInd w:val="0"/>
              <w:spacing w:after="0"/>
              <w:rPr>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312D37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Batang" w:hAnsi="Arial" w:cs="Arial"/>
                <w:sz w:val="18"/>
                <w:szCs w:val="22"/>
                <w:lang w:eastAsia="en-GB"/>
              </w:rPr>
              <w:t>9.3.1.194</w:t>
            </w:r>
          </w:p>
        </w:tc>
        <w:tc>
          <w:tcPr>
            <w:tcW w:w="1759" w:type="dxa"/>
            <w:tcBorders>
              <w:top w:val="single" w:sz="4" w:space="0" w:color="auto"/>
              <w:left w:val="single" w:sz="4" w:space="0" w:color="auto"/>
              <w:bottom w:val="single" w:sz="4" w:space="0" w:color="auto"/>
              <w:right w:val="single" w:sz="4" w:space="0" w:color="auto"/>
            </w:tcBorders>
          </w:tcPr>
          <w:p w14:paraId="44475EE9" w14:textId="77777777" w:rsidR="00AB0726" w:rsidRPr="00AB0726" w:rsidRDefault="00AB0726" w:rsidP="00AB0726">
            <w:pPr>
              <w:keepNext/>
              <w:keepLines/>
              <w:overflowPunct w:val="0"/>
              <w:autoSpaceDE w:val="0"/>
              <w:autoSpaceDN w:val="0"/>
              <w:adjustRightInd w:val="0"/>
              <w:spacing w:after="0"/>
              <w:rPr>
                <w:rFonts w:ascii="Arial" w:eastAsiaTheme="minorHAnsi" w:hAnsi="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110F2F4"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02453A1C"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en-GB"/>
              </w:rPr>
              <w:t>ignore</w:t>
            </w:r>
          </w:p>
        </w:tc>
      </w:tr>
      <w:tr w:rsidR="00E61478" w:rsidRPr="00AB0726" w14:paraId="7127149C" w14:textId="77777777" w:rsidTr="00E61478">
        <w:trPr>
          <w:ins w:id="77" w:author="Radisys-Geetha" w:date="2022-01-07T12:39:00Z"/>
        </w:trPr>
        <w:tc>
          <w:tcPr>
            <w:tcW w:w="2270" w:type="dxa"/>
            <w:tcBorders>
              <w:top w:val="single" w:sz="4" w:space="0" w:color="auto"/>
              <w:left w:val="single" w:sz="4" w:space="0" w:color="auto"/>
              <w:bottom w:val="single" w:sz="4" w:space="0" w:color="auto"/>
              <w:right w:val="single" w:sz="4" w:space="0" w:color="auto"/>
            </w:tcBorders>
          </w:tcPr>
          <w:p w14:paraId="044A712B" w14:textId="3D4F2EE1" w:rsidR="00E61478" w:rsidRPr="00AB0726" w:rsidRDefault="00E61478" w:rsidP="00E61478">
            <w:pPr>
              <w:keepNext/>
              <w:keepLines/>
              <w:overflowPunct w:val="0"/>
              <w:autoSpaceDE w:val="0"/>
              <w:autoSpaceDN w:val="0"/>
              <w:adjustRightInd w:val="0"/>
              <w:spacing w:after="0"/>
              <w:rPr>
                <w:ins w:id="78" w:author="Radisys-Geetha" w:date="2022-01-07T12:39:00Z"/>
                <w:rFonts w:ascii="Arial" w:eastAsia="Batang" w:hAnsi="Arial" w:cs="Arial"/>
                <w:sz w:val="18"/>
                <w:szCs w:val="22"/>
                <w:lang w:eastAsia="en-GB"/>
              </w:rPr>
            </w:pPr>
            <w:ins w:id="79" w:author="Radisys-Geetha" w:date="2022-01-07T12:39:00Z">
              <w:r>
                <w:rPr>
                  <w:rFonts w:ascii="Arial" w:eastAsia="Batang" w:hAnsi="Arial" w:cs="Arial"/>
                  <w:sz w:val="18"/>
                  <w:szCs w:val="22"/>
                  <w:lang w:eastAsia="en-GB"/>
                </w:rPr>
                <w:t>Paging Cause Indicatio</w:t>
              </w:r>
            </w:ins>
            <w:ins w:id="80" w:author="Radisys-Geetha" w:date="2022-01-07T12:40:00Z">
              <w:r>
                <w:rPr>
                  <w:rFonts w:ascii="Arial" w:eastAsia="Batang" w:hAnsi="Arial" w:cs="Arial"/>
                  <w:sz w:val="18"/>
                  <w:szCs w:val="22"/>
                  <w:lang w:eastAsia="en-GB"/>
                </w:rPr>
                <w:t>n</w:t>
              </w:r>
            </w:ins>
            <w:ins w:id="81" w:author="Radisys-Geetha" w:date="2022-01-07T12:42:00Z">
              <w:r>
                <w:rPr>
                  <w:rFonts w:ascii="Arial" w:eastAsia="Batang" w:hAnsi="Arial" w:cs="Arial"/>
                  <w:sz w:val="18"/>
                  <w:szCs w:val="22"/>
                  <w:lang w:eastAsia="en-GB"/>
                </w:rPr>
                <w:t xml:space="preserve"> </w:t>
              </w:r>
            </w:ins>
            <w:ins w:id="82" w:author="Radisys-Geetha" w:date="2022-01-07T12:50:00Z">
              <w:r>
                <w:rPr>
                  <w:rFonts w:ascii="Arial" w:eastAsia="Batang" w:hAnsi="Arial" w:cs="Arial"/>
                  <w:sz w:val="18"/>
                  <w:szCs w:val="22"/>
                  <w:lang w:eastAsia="en-GB"/>
                </w:rPr>
                <w:t>Support</w:t>
              </w:r>
            </w:ins>
            <w:ins w:id="83" w:author="Radisys-Geetha" w:date="2022-01-07T12:43:00Z">
              <w:r>
                <w:rPr>
                  <w:rFonts w:ascii="Arial" w:eastAsia="Batang" w:hAnsi="Arial" w:cs="Arial"/>
                  <w:sz w:val="18"/>
                  <w:szCs w:val="22"/>
                  <w:lang w:eastAsia="en-GB"/>
                </w:rPr>
                <w:t xml:space="preserve"> </w:t>
              </w:r>
            </w:ins>
          </w:p>
        </w:tc>
        <w:tc>
          <w:tcPr>
            <w:tcW w:w="1021" w:type="dxa"/>
            <w:tcBorders>
              <w:top w:val="single" w:sz="4" w:space="0" w:color="auto"/>
              <w:left w:val="single" w:sz="4" w:space="0" w:color="auto"/>
              <w:bottom w:val="single" w:sz="4" w:space="0" w:color="auto"/>
              <w:right w:val="single" w:sz="4" w:space="0" w:color="auto"/>
            </w:tcBorders>
          </w:tcPr>
          <w:p w14:paraId="36E435D8" w14:textId="08B4DF5E" w:rsidR="00E61478" w:rsidRPr="00AB0726" w:rsidRDefault="00E61478" w:rsidP="00E61478">
            <w:pPr>
              <w:keepNext/>
              <w:keepLines/>
              <w:overflowPunct w:val="0"/>
              <w:autoSpaceDE w:val="0"/>
              <w:autoSpaceDN w:val="0"/>
              <w:adjustRightInd w:val="0"/>
              <w:spacing w:after="0"/>
              <w:rPr>
                <w:ins w:id="84" w:author="Radisys-Geetha" w:date="2022-01-07T12:39:00Z"/>
                <w:rFonts w:ascii="Arial" w:eastAsia="Batang" w:hAnsi="Arial" w:cs="Arial"/>
                <w:sz w:val="18"/>
                <w:szCs w:val="22"/>
                <w:lang w:eastAsia="en-GB"/>
              </w:rPr>
            </w:pPr>
            <w:ins w:id="85" w:author="Radisys-Geetha" w:date="2022-01-07T12:40:00Z">
              <w:r>
                <w:rPr>
                  <w:rFonts w:ascii="Arial" w:eastAsia="Batang" w:hAnsi="Arial" w:cs="Arial"/>
                  <w:sz w:val="18"/>
                  <w:szCs w:val="22"/>
                  <w:lang w:eastAsia="en-GB"/>
                </w:rPr>
                <w:t>O</w:t>
              </w:r>
            </w:ins>
          </w:p>
        </w:tc>
        <w:tc>
          <w:tcPr>
            <w:tcW w:w="1077" w:type="dxa"/>
            <w:tcBorders>
              <w:top w:val="single" w:sz="4" w:space="0" w:color="auto"/>
              <w:left w:val="single" w:sz="4" w:space="0" w:color="auto"/>
              <w:bottom w:val="single" w:sz="4" w:space="0" w:color="auto"/>
              <w:right w:val="single" w:sz="4" w:space="0" w:color="auto"/>
            </w:tcBorders>
          </w:tcPr>
          <w:p w14:paraId="6BF27449" w14:textId="77777777" w:rsidR="00E61478" w:rsidRPr="00AB0726" w:rsidRDefault="00E61478" w:rsidP="00E61478">
            <w:pPr>
              <w:keepNext/>
              <w:keepLines/>
              <w:overflowPunct w:val="0"/>
              <w:autoSpaceDE w:val="0"/>
              <w:autoSpaceDN w:val="0"/>
              <w:adjustRightInd w:val="0"/>
              <w:spacing w:after="0"/>
              <w:rPr>
                <w:ins w:id="86" w:author="Radisys-Geetha" w:date="2022-01-07T12:39:00Z"/>
                <w:rFonts w:ascii="Arial" w:eastAsiaTheme="minorHAnsi" w:hAnsi="Arial"/>
                <w:i/>
                <w:sz w:val="18"/>
                <w:szCs w:val="22"/>
                <w:lang w:eastAsia="ja-JP"/>
              </w:rPr>
            </w:pPr>
          </w:p>
        </w:tc>
        <w:tc>
          <w:tcPr>
            <w:tcW w:w="1589" w:type="dxa"/>
            <w:tcBorders>
              <w:top w:val="single" w:sz="4" w:space="0" w:color="auto"/>
              <w:left w:val="single" w:sz="4" w:space="0" w:color="auto"/>
              <w:bottom w:val="single" w:sz="4" w:space="0" w:color="auto"/>
              <w:right w:val="single" w:sz="4" w:space="0" w:color="auto"/>
            </w:tcBorders>
          </w:tcPr>
          <w:p w14:paraId="4F640609" w14:textId="2363A87D" w:rsidR="00E61478" w:rsidRPr="00AB0726" w:rsidRDefault="00E61478" w:rsidP="00E61478">
            <w:pPr>
              <w:keepNext/>
              <w:keepLines/>
              <w:overflowPunct w:val="0"/>
              <w:autoSpaceDE w:val="0"/>
              <w:autoSpaceDN w:val="0"/>
              <w:adjustRightInd w:val="0"/>
              <w:spacing w:after="0"/>
              <w:rPr>
                <w:ins w:id="87" w:author="Radisys-Geetha" w:date="2022-01-07T12:39:00Z"/>
                <w:rFonts w:ascii="Arial" w:eastAsia="Batang" w:hAnsi="Arial" w:cs="Arial"/>
                <w:sz w:val="18"/>
                <w:szCs w:val="22"/>
                <w:lang w:eastAsia="en-GB"/>
              </w:rPr>
            </w:pPr>
            <w:ins w:id="88" w:author="Radisys-Geetha" w:date="2022-01-07T12:50:00Z">
              <w:r>
                <w:rPr>
                  <w:rFonts w:ascii="Arial" w:eastAsia="Batang" w:hAnsi="Arial" w:cs="Arial"/>
                  <w:sz w:val="18"/>
                  <w:szCs w:val="22"/>
                  <w:lang w:eastAsia="en-GB"/>
                </w:rPr>
                <w:t>ENUMERATED</w:t>
              </w:r>
            </w:ins>
            <w:ins w:id="89" w:author="Radisys-Geetha" w:date="2022-01-07T12:51:00Z">
              <w:r>
                <w:rPr>
                  <w:rFonts w:ascii="Arial" w:eastAsia="Batang" w:hAnsi="Arial" w:cs="Arial"/>
                  <w:sz w:val="18"/>
                  <w:szCs w:val="22"/>
                  <w:lang w:eastAsia="en-GB"/>
                </w:rPr>
                <w:t xml:space="preserve"> </w:t>
              </w:r>
            </w:ins>
            <w:ins w:id="90" w:author="Radisys-Geetha" w:date="2022-01-07T12:50:00Z">
              <w:r>
                <w:rPr>
                  <w:rFonts w:ascii="Arial" w:eastAsia="Batang" w:hAnsi="Arial" w:cs="Arial"/>
                  <w:sz w:val="18"/>
                  <w:szCs w:val="22"/>
                  <w:lang w:eastAsia="en-GB"/>
                </w:rPr>
                <w:t xml:space="preserve">(voice, </w:t>
              </w:r>
              <w:proofErr w:type="gramStart"/>
              <w:r>
                <w:rPr>
                  <w:rFonts w:ascii="Arial" w:eastAsia="Batang" w:hAnsi="Arial" w:cs="Arial"/>
                  <w:sz w:val="18"/>
                  <w:szCs w:val="22"/>
                  <w:lang w:eastAsia="en-GB"/>
                </w:rPr>
                <w:t>… )</w:t>
              </w:r>
            </w:ins>
            <w:proofErr w:type="gramEnd"/>
          </w:p>
        </w:tc>
        <w:tc>
          <w:tcPr>
            <w:tcW w:w="1759" w:type="dxa"/>
            <w:tcBorders>
              <w:top w:val="single" w:sz="4" w:space="0" w:color="auto"/>
              <w:left w:val="single" w:sz="4" w:space="0" w:color="auto"/>
              <w:bottom w:val="single" w:sz="4" w:space="0" w:color="auto"/>
              <w:right w:val="single" w:sz="4" w:space="0" w:color="auto"/>
            </w:tcBorders>
          </w:tcPr>
          <w:p w14:paraId="4B48684D" w14:textId="533443AA" w:rsidR="00E61478" w:rsidRPr="00AB0726" w:rsidRDefault="00E61478" w:rsidP="00E61478">
            <w:pPr>
              <w:keepNext/>
              <w:keepLines/>
              <w:overflowPunct w:val="0"/>
              <w:autoSpaceDE w:val="0"/>
              <w:autoSpaceDN w:val="0"/>
              <w:adjustRightInd w:val="0"/>
              <w:spacing w:after="0"/>
              <w:rPr>
                <w:ins w:id="91" w:author="Radisys-Geetha" w:date="2022-01-07T12:39:00Z"/>
                <w:rFonts w:ascii="Arial" w:eastAsiaTheme="minorHAnsi" w:hAnsi="Arial"/>
                <w:sz w:val="18"/>
                <w:szCs w:val="22"/>
                <w:lang w:eastAsia="ja-JP"/>
              </w:rPr>
            </w:pPr>
            <w:ins w:id="92" w:author="Radisys-Geetha" w:date="2022-01-07T12:50:00Z">
              <w:r>
                <w:rPr>
                  <w:rFonts w:ascii="Arial" w:eastAsiaTheme="minorHAnsi" w:hAnsi="Arial"/>
                  <w:sz w:val="18"/>
                  <w:szCs w:val="22"/>
                  <w:lang w:eastAsia="ja-JP"/>
                </w:rPr>
                <w:t xml:space="preserve">Indicates Paging Cause </w:t>
              </w:r>
            </w:ins>
            <w:ins w:id="93" w:author="Radisys-Geetha" w:date="2022-01-07T12:51:00Z">
              <w:r>
                <w:rPr>
                  <w:rFonts w:ascii="Arial" w:eastAsiaTheme="minorHAnsi" w:hAnsi="Arial"/>
                  <w:sz w:val="18"/>
                  <w:szCs w:val="22"/>
                  <w:lang w:eastAsia="ja-JP"/>
                </w:rPr>
                <w:t xml:space="preserve">Indication for Voice service </w:t>
              </w:r>
            </w:ins>
            <w:ins w:id="94" w:author="Radisys-Geetha" w:date="2022-01-07T12:50:00Z">
              <w:r>
                <w:rPr>
                  <w:rFonts w:ascii="Arial" w:eastAsiaTheme="minorHAnsi" w:hAnsi="Arial"/>
                  <w:sz w:val="18"/>
                  <w:szCs w:val="22"/>
                  <w:lang w:eastAsia="ja-JP"/>
                </w:rPr>
                <w:t xml:space="preserve">is supported </w:t>
              </w:r>
            </w:ins>
          </w:p>
        </w:tc>
        <w:tc>
          <w:tcPr>
            <w:tcW w:w="1077" w:type="dxa"/>
            <w:tcBorders>
              <w:top w:val="single" w:sz="4" w:space="0" w:color="auto"/>
              <w:left w:val="single" w:sz="4" w:space="0" w:color="auto"/>
              <w:bottom w:val="single" w:sz="4" w:space="0" w:color="auto"/>
              <w:right w:val="single" w:sz="4" w:space="0" w:color="auto"/>
            </w:tcBorders>
          </w:tcPr>
          <w:p w14:paraId="33D6346E" w14:textId="5B470161" w:rsidR="00E61478" w:rsidRPr="00AB0726" w:rsidRDefault="00E61478" w:rsidP="00E61478">
            <w:pPr>
              <w:keepNext/>
              <w:keepLines/>
              <w:overflowPunct w:val="0"/>
              <w:autoSpaceDE w:val="0"/>
              <w:autoSpaceDN w:val="0"/>
              <w:adjustRightInd w:val="0"/>
              <w:spacing w:after="0"/>
              <w:jc w:val="center"/>
              <w:rPr>
                <w:ins w:id="95" w:author="Radisys-Geetha" w:date="2022-01-07T12:39:00Z"/>
                <w:rFonts w:ascii="Arial" w:eastAsiaTheme="minorHAnsi" w:hAnsi="Arial" w:cs="Arial"/>
                <w:sz w:val="18"/>
                <w:szCs w:val="22"/>
                <w:lang w:eastAsia="en-GB"/>
              </w:rPr>
            </w:pPr>
            <w:ins w:id="96" w:author="Radisys-Geetha" w:date="2022-01-07T12:51:00Z">
              <w:r w:rsidRPr="00AB0726">
                <w:rPr>
                  <w:rFonts w:ascii="Arial" w:eastAsiaTheme="minorHAnsi" w:hAnsi="Arial" w:cs="Arial"/>
                  <w:sz w:val="18"/>
                  <w:szCs w:val="22"/>
                  <w:lang w:eastAsia="en-GB"/>
                </w:rPr>
                <w:t>YES</w:t>
              </w:r>
            </w:ins>
          </w:p>
        </w:tc>
        <w:tc>
          <w:tcPr>
            <w:tcW w:w="1077" w:type="dxa"/>
            <w:tcBorders>
              <w:top w:val="single" w:sz="4" w:space="0" w:color="auto"/>
              <w:left w:val="single" w:sz="4" w:space="0" w:color="auto"/>
              <w:bottom w:val="single" w:sz="4" w:space="0" w:color="auto"/>
              <w:right w:val="single" w:sz="4" w:space="0" w:color="auto"/>
            </w:tcBorders>
          </w:tcPr>
          <w:p w14:paraId="3BA62D5D" w14:textId="4E0CD5F5" w:rsidR="00E61478" w:rsidRPr="00AB0726" w:rsidRDefault="00E61478" w:rsidP="00E61478">
            <w:pPr>
              <w:keepNext/>
              <w:keepLines/>
              <w:overflowPunct w:val="0"/>
              <w:autoSpaceDE w:val="0"/>
              <w:autoSpaceDN w:val="0"/>
              <w:adjustRightInd w:val="0"/>
              <w:spacing w:after="0"/>
              <w:jc w:val="center"/>
              <w:rPr>
                <w:ins w:id="97" w:author="Radisys-Geetha" w:date="2022-01-07T12:39:00Z"/>
                <w:rFonts w:ascii="Arial" w:eastAsiaTheme="minorHAnsi" w:hAnsi="Arial" w:cs="Arial"/>
                <w:sz w:val="18"/>
                <w:szCs w:val="22"/>
                <w:lang w:eastAsia="en-GB"/>
              </w:rPr>
            </w:pPr>
            <w:ins w:id="98" w:author="Radisys-Geetha" w:date="2022-01-07T12:51:00Z">
              <w:r w:rsidRPr="00AB0726">
                <w:rPr>
                  <w:rFonts w:ascii="Arial" w:eastAsiaTheme="minorHAnsi" w:hAnsi="Arial" w:cs="Arial"/>
                  <w:sz w:val="18"/>
                  <w:szCs w:val="22"/>
                  <w:lang w:eastAsia="en-GB"/>
                </w:rPr>
                <w:t>ignore</w:t>
              </w:r>
            </w:ins>
          </w:p>
        </w:tc>
      </w:tr>
    </w:tbl>
    <w:p w14:paraId="1B962270" w14:textId="77777777" w:rsidR="00AB0726" w:rsidRPr="00AB0726" w:rsidRDefault="00AB0726" w:rsidP="00AB0726">
      <w:pPr>
        <w:overflowPunct w:val="0"/>
        <w:autoSpaceDE w:val="0"/>
        <w:autoSpaceDN w:val="0"/>
        <w:adjustRightInd w:val="0"/>
        <w:rPr>
          <w:rFonts w:eastAsia="Times New Roman"/>
          <w:lang w:eastAsia="ko-KR"/>
        </w:rPr>
      </w:pPr>
    </w:p>
    <w:p w14:paraId="70B50BD6" w14:textId="5FBD8647" w:rsidR="007E07E8" w:rsidRDefault="007E07E8" w:rsidP="007E07E8">
      <w:pPr>
        <w:pStyle w:val="Heading2"/>
      </w:pPr>
      <w:r w:rsidRPr="001652C0">
        <w:rPr>
          <w:highlight w:val="yellow"/>
        </w:rPr>
        <w:lastRenderedPageBreak/>
        <w:t>TP for TS 38.4</w:t>
      </w:r>
      <w:r w:rsidR="00F127A7">
        <w:rPr>
          <w:highlight w:val="yellow"/>
        </w:rPr>
        <w:t>2</w:t>
      </w:r>
      <w:r w:rsidRPr="001652C0">
        <w:rPr>
          <w:highlight w:val="yellow"/>
        </w:rPr>
        <w:t>3</w:t>
      </w:r>
    </w:p>
    <w:p w14:paraId="1F834E84" w14:textId="4567CE3B" w:rsidR="007E07E8" w:rsidRDefault="007E07E8" w:rsidP="007E07E8"/>
    <w:p w14:paraId="12A7B833" w14:textId="77777777" w:rsidR="00910572" w:rsidRDefault="00910572" w:rsidP="00910572">
      <w:r>
        <w:rPr>
          <w:highlight w:val="yellow"/>
        </w:rPr>
        <w:t>Start of changes</w:t>
      </w:r>
    </w:p>
    <w:p w14:paraId="3A5F94AF" w14:textId="77777777" w:rsidR="00910572" w:rsidRDefault="00910572" w:rsidP="007E07E8"/>
    <w:p w14:paraId="64332BAB" w14:textId="77777777" w:rsidR="004E669C" w:rsidRPr="004E669C" w:rsidRDefault="004E669C" w:rsidP="004E669C">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99" w:name="_Toc20955070"/>
      <w:bookmarkStart w:id="100" w:name="_Toc29991257"/>
      <w:bookmarkStart w:id="101" w:name="_Toc36555657"/>
      <w:bookmarkStart w:id="102" w:name="_Toc44497320"/>
      <w:bookmarkStart w:id="103" w:name="_Toc45107708"/>
      <w:bookmarkStart w:id="104" w:name="_Toc45901328"/>
      <w:bookmarkStart w:id="105" w:name="_Toc51850407"/>
      <w:bookmarkStart w:id="106" w:name="_Toc56693410"/>
      <w:bookmarkStart w:id="107" w:name="_Toc64446953"/>
      <w:bookmarkStart w:id="108" w:name="_Toc66286447"/>
      <w:bookmarkStart w:id="109" w:name="_Toc74151142"/>
      <w:bookmarkStart w:id="110" w:name="_Toc88653614"/>
      <w:r w:rsidRPr="004E669C">
        <w:rPr>
          <w:rFonts w:ascii="Arial" w:eastAsia="Times New Roman" w:hAnsi="Arial"/>
          <w:sz w:val="24"/>
          <w:lang w:eastAsia="ko-KR"/>
        </w:rPr>
        <w:t>8.2.5.2</w:t>
      </w:r>
      <w:r w:rsidRPr="004E669C">
        <w:rPr>
          <w:rFonts w:ascii="Arial" w:eastAsia="Times New Roman" w:hAnsi="Arial"/>
          <w:sz w:val="24"/>
          <w:lang w:eastAsia="ko-KR"/>
        </w:rPr>
        <w:tab/>
        <w:t>Successful operation</w:t>
      </w:r>
      <w:bookmarkEnd w:id="99"/>
      <w:bookmarkEnd w:id="100"/>
      <w:bookmarkEnd w:id="101"/>
      <w:bookmarkEnd w:id="102"/>
      <w:bookmarkEnd w:id="103"/>
      <w:bookmarkEnd w:id="104"/>
      <w:bookmarkEnd w:id="105"/>
      <w:bookmarkEnd w:id="106"/>
      <w:bookmarkEnd w:id="107"/>
      <w:bookmarkEnd w:id="108"/>
      <w:bookmarkEnd w:id="109"/>
      <w:bookmarkEnd w:id="110"/>
    </w:p>
    <w:p w14:paraId="1A1F21BB" w14:textId="77777777" w:rsidR="004E669C" w:rsidRPr="004E669C" w:rsidRDefault="004E669C" w:rsidP="004E669C">
      <w:pPr>
        <w:keepNext/>
        <w:keepLines/>
        <w:overflowPunct w:val="0"/>
        <w:autoSpaceDE w:val="0"/>
        <w:autoSpaceDN w:val="0"/>
        <w:adjustRightInd w:val="0"/>
        <w:spacing w:before="60"/>
        <w:jc w:val="center"/>
        <w:rPr>
          <w:rFonts w:ascii="Arial" w:eastAsiaTheme="minorHAnsi" w:hAnsi="Arial" w:cs="Arial"/>
          <w:b/>
          <w:sz w:val="22"/>
          <w:szCs w:val="22"/>
          <w:lang w:eastAsia="ko-KR"/>
        </w:rPr>
      </w:pPr>
      <w:r w:rsidRPr="004E669C">
        <w:rPr>
          <w:rFonts w:ascii="Arial" w:eastAsia="Times New Roman" w:hAnsi="Arial"/>
          <w:b/>
          <w:lang w:eastAsia="ko-KR"/>
        </w:rPr>
        <w:object w:dxaOrig="6948" w:dyaOrig="2292" w14:anchorId="48AB06DD">
          <v:shape id="_x0000_i1047" type="#_x0000_t75" style="width:347.5pt;height:114.5pt" o:ole="">
            <v:imagedata r:id="rId10" o:title=""/>
          </v:shape>
          <o:OLEObject Type="Embed" ProgID="Visio.Drawing.15" ShapeID="_x0000_i1047" DrawAspect="Content" ObjectID="_1703066216" r:id="rId11"/>
        </w:object>
      </w:r>
    </w:p>
    <w:p w14:paraId="375DB7E9" w14:textId="77777777" w:rsidR="004E669C" w:rsidRPr="004E669C" w:rsidRDefault="004E669C" w:rsidP="004E669C">
      <w:pPr>
        <w:keepLines/>
        <w:overflowPunct w:val="0"/>
        <w:autoSpaceDE w:val="0"/>
        <w:autoSpaceDN w:val="0"/>
        <w:adjustRightInd w:val="0"/>
        <w:spacing w:after="240"/>
        <w:jc w:val="center"/>
        <w:rPr>
          <w:rFonts w:ascii="Arial" w:eastAsiaTheme="minorHAnsi" w:hAnsi="Arial" w:cs="Arial"/>
          <w:b/>
          <w:sz w:val="22"/>
          <w:szCs w:val="22"/>
          <w:lang w:eastAsia="ko-KR"/>
        </w:rPr>
      </w:pPr>
      <w:r w:rsidRPr="004E669C">
        <w:rPr>
          <w:rFonts w:ascii="Arial" w:eastAsiaTheme="minorHAnsi" w:hAnsi="Arial" w:cs="Arial"/>
          <w:b/>
          <w:sz w:val="22"/>
          <w:szCs w:val="22"/>
          <w:lang w:eastAsia="ko-KR"/>
        </w:rPr>
        <w:t>Figure 8.2.5</w:t>
      </w:r>
      <w:r w:rsidRPr="004E669C">
        <w:rPr>
          <w:rFonts w:ascii="Arial" w:eastAsiaTheme="minorHAnsi" w:hAnsi="Arial" w:cs="Arial"/>
          <w:b/>
          <w:sz w:val="22"/>
          <w:szCs w:val="22"/>
          <w:lang w:eastAsia="zh-CN"/>
        </w:rPr>
        <w:t>.2-1</w:t>
      </w:r>
      <w:r w:rsidRPr="004E669C">
        <w:rPr>
          <w:rFonts w:ascii="Arial" w:eastAsiaTheme="minorHAnsi" w:hAnsi="Arial" w:cs="Arial"/>
          <w:b/>
          <w:sz w:val="22"/>
          <w:szCs w:val="22"/>
          <w:lang w:eastAsia="ko-KR"/>
        </w:rPr>
        <w:t>: RAN Paging: successful operation</w:t>
      </w:r>
    </w:p>
    <w:p w14:paraId="2165293B" w14:textId="77777777" w:rsidR="004E669C" w:rsidRPr="004E669C" w:rsidRDefault="004E669C" w:rsidP="004E669C">
      <w:pPr>
        <w:overflowPunct w:val="0"/>
        <w:autoSpaceDE w:val="0"/>
        <w:autoSpaceDN w:val="0"/>
        <w:adjustRightInd w:val="0"/>
        <w:rPr>
          <w:rFonts w:eastAsia="Times New Roman"/>
          <w:lang w:eastAsia="ko-KR"/>
        </w:rPr>
      </w:pPr>
      <w:r w:rsidRPr="004E669C">
        <w:rPr>
          <w:rFonts w:eastAsia="Times New Roman"/>
          <w:lang w:eastAsia="ko-KR"/>
        </w:rPr>
        <w:t>The RAN Paging procedure is triggered by the NG-RAN node</w:t>
      </w:r>
      <w:r w:rsidRPr="004E669C">
        <w:rPr>
          <w:rFonts w:eastAsia="Times New Roman"/>
          <w:vertAlign w:val="subscript"/>
          <w:lang w:eastAsia="ko-KR"/>
        </w:rPr>
        <w:t>1</w:t>
      </w:r>
      <w:r w:rsidRPr="004E669C">
        <w:rPr>
          <w:rFonts w:eastAsia="Times New Roman"/>
          <w:lang w:eastAsia="ko-KR"/>
        </w:rPr>
        <w:t xml:space="preserve"> by sending the RAN PAGING message to the NG-RAN node</w:t>
      </w:r>
      <w:r w:rsidRPr="004E669C">
        <w:rPr>
          <w:rFonts w:eastAsia="Times New Roman"/>
          <w:vertAlign w:val="subscript"/>
          <w:lang w:eastAsia="ko-KR"/>
        </w:rPr>
        <w:t>2</w:t>
      </w:r>
      <w:r w:rsidRPr="004E669C">
        <w:rPr>
          <w:rFonts w:eastAsia="Times New Roman"/>
          <w:lang w:eastAsia="zh-CN"/>
        </w:rPr>
        <w:t>,</w:t>
      </w:r>
      <w:r w:rsidRPr="004E669C">
        <w:rPr>
          <w:rFonts w:eastAsia="Times New Roman"/>
          <w:vertAlign w:val="subscript"/>
          <w:lang w:eastAsia="zh-CN"/>
        </w:rPr>
        <w:t xml:space="preserve"> </w:t>
      </w:r>
      <w:r w:rsidRPr="004E669C">
        <w:rPr>
          <w:rFonts w:eastAsia="Times New Roman"/>
          <w:lang w:eastAsia="zh-CN"/>
        </w:rPr>
        <w:t xml:space="preserve">in which the necessary information </w:t>
      </w:r>
      <w:proofErr w:type="gramStart"/>
      <w:r w:rsidRPr="004E669C">
        <w:rPr>
          <w:rFonts w:eastAsia="Times New Roman"/>
          <w:lang w:eastAsia="zh-CN"/>
        </w:rPr>
        <w:t>e.g.</w:t>
      </w:r>
      <w:proofErr w:type="gramEnd"/>
      <w:r w:rsidRPr="004E669C">
        <w:rPr>
          <w:rFonts w:eastAsia="Times New Roman"/>
          <w:lang w:eastAsia="zh-CN"/>
        </w:rPr>
        <w:t xml:space="preserve"> UE RAN Paging Identity should be provided</w:t>
      </w:r>
      <w:r w:rsidRPr="004E669C">
        <w:rPr>
          <w:rFonts w:eastAsia="Times New Roman"/>
          <w:lang w:eastAsia="ko-KR"/>
        </w:rPr>
        <w:t>.</w:t>
      </w:r>
    </w:p>
    <w:p w14:paraId="28F6F957" w14:textId="77777777" w:rsidR="007E07E8" w:rsidRPr="007E07E8" w:rsidRDefault="007E07E8" w:rsidP="007E07E8"/>
    <w:p w14:paraId="41D4E2A5" w14:textId="4B89E21E" w:rsidR="00910572" w:rsidRDefault="00910572" w:rsidP="00910572">
      <w:r>
        <w:rPr>
          <w:highlight w:val="yellow"/>
        </w:rPr>
        <w:t>Skip unchanged text</w:t>
      </w:r>
    </w:p>
    <w:p w14:paraId="03B47956" w14:textId="77777777" w:rsidR="00DB78CE" w:rsidRDefault="00DB78CE" w:rsidP="00910572"/>
    <w:p w14:paraId="308247A7" w14:textId="77777777" w:rsidR="004E669C" w:rsidRPr="004E669C" w:rsidRDefault="004E669C" w:rsidP="004E669C">
      <w:pPr>
        <w:overflowPunct w:val="0"/>
        <w:autoSpaceDE w:val="0"/>
        <w:autoSpaceDN w:val="0"/>
        <w:adjustRightInd w:val="0"/>
        <w:rPr>
          <w:rFonts w:eastAsia="Times New Roman"/>
          <w:lang w:eastAsia="en-GB"/>
        </w:rPr>
      </w:pPr>
      <w:r w:rsidRPr="004E669C">
        <w:rPr>
          <w:rFonts w:eastAsia="Times New Roman"/>
          <w:shd w:val="clear" w:color="auto" w:fill="FFFFFF"/>
          <w:lang w:val="en-US" w:eastAsia="ko-KR"/>
        </w:rPr>
        <w:t>When available, the NG-RAN node</w:t>
      </w:r>
      <w:r w:rsidRPr="004E669C">
        <w:rPr>
          <w:rFonts w:eastAsia="Times New Roman"/>
          <w:shd w:val="clear" w:color="auto" w:fill="FFFFFF"/>
          <w:vertAlign w:val="subscript"/>
          <w:lang w:val="en-US" w:eastAsia="ko-KR"/>
        </w:rPr>
        <w:t xml:space="preserve">1 </w:t>
      </w:r>
      <w:r w:rsidRPr="004E669C">
        <w:rPr>
          <w:rFonts w:eastAsia="Times New Roman"/>
          <w:shd w:val="clear" w:color="auto" w:fill="FFFFFF"/>
          <w:lang w:val="en-US" w:eastAsia="ko-KR"/>
        </w:rPr>
        <w:t xml:space="preserve">shall include the </w:t>
      </w:r>
      <w:r w:rsidRPr="004E669C">
        <w:rPr>
          <w:rFonts w:eastAsia="Times New Roman"/>
          <w:i/>
          <w:shd w:val="clear" w:color="auto" w:fill="FFFFFF"/>
          <w:lang w:val="en-US" w:eastAsia="ko-KR"/>
        </w:rPr>
        <w:t xml:space="preserve">UE Specific DRX </w:t>
      </w:r>
      <w:r w:rsidRPr="004E669C">
        <w:rPr>
          <w:rFonts w:eastAsia="Times New Roman"/>
          <w:shd w:val="clear" w:color="auto" w:fill="FFFFFF"/>
          <w:lang w:val="en-US" w:eastAsia="ko-KR"/>
        </w:rPr>
        <w:t>IE</w:t>
      </w:r>
      <w:r w:rsidRPr="004E669C">
        <w:rPr>
          <w:rFonts w:eastAsia="Times New Roman"/>
          <w:shd w:val="clear" w:color="auto" w:fill="FFFFFF"/>
          <w:lang w:val="en-US" w:eastAsia="zh-CN"/>
        </w:rPr>
        <w:t xml:space="preserve"> </w:t>
      </w:r>
      <w:r w:rsidRPr="004E669C">
        <w:rPr>
          <w:rFonts w:eastAsia="Times New Roman"/>
          <w:shd w:val="clear" w:color="auto" w:fill="FFFFFF"/>
          <w:lang w:val="en-US" w:eastAsia="ko-KR"/>
        </w:rPr>
        <w:t>in the RAN PAGING message towards the NG-RAN node</w:t>
      </w:r>
      <w:r w:rsidRPr="004E669C">
        <w:rPr>
          <w:rFonts w:eastAsia="Times New Roman"/>
          <w:shd w:val="clear" w:color="auto" w:fill="FFFFFF"/>
          <w:vertAlign w:val="subscript"/>
          <w:lang w:val="en-US" w:eastAsia="ko-KR"/>
        </w:rPr>
        <w:t>2</w:t>
      </w:r>
      <w:r w:rsidRPr="004E669C">
        <w:rPr>
          <w:rFonts w:eastAsia="Times New Roman"/>
          <w:shd w:val="clear" w:color="auto" w:fill="FFFFFF"/>
          <w:lang w:val="en-US" w:eastAsia="ko-KR"/>
        </w:rPr>
        <w:t xml:space="preserve">. </w:t>
      </w:r>
      <w:r w:rsidRPr="004E669C">
        <w:rPr>
          <w:rFonts w:eastAsia="Times New Roman"/>
          <w:lang w:eastAsia="ko-KR"/>
        </w:rPr>
        <w:t xml:space="preserve">If the </w:t>
      </w:r>
      <w:r w:rsidRPr="004E669C">
        <w:rPr>
          <w:rFonts w:eastAsia="Times New Roman"/>
          <w:i/>
          <w:lang w:eastAsia="ko-KR"/>
        </w:rPr>
        <w:t xml:space="preserve">UE specific DRX </w:t>
      </w:r>
      <w:r w:rsidRPr="004E669C">
        <w:rPr>
          <w:rFonts w:eastAsia="Times New Roman"/>
          <w:lang w:eastAsia="ko-KR"/>
        </w:rPr>
        <w:t xml:space="preserve">IE is included in the </w:t>
      </w:r>
      <w:r w:rsidRPr="004E669C">
        <w:rPr>
          <w:rFonts w:eastAsia="Times New Roman"/>
          <w:lang w:eastAsia="en-GB"/>
        </w:rPr>
        <w:t xml:space="preserve">RAN </w:t>
      </w:r>
      <w:r w:rsidRPr="004E669C">
        <w:rPr>
          <w:rFonts w:eastAsia="Times New Roman"/>
          <w:lang w:eastAsia="ko-KR"/>
        </w:rPr>
        <w:t xml:space="preserve">PAGING message, the </w:t>
      </w:r>
      <w:r w:rsidRPr="004E669C">
        <w:rPr>
          <w:rFonts w:eastAsia="Times New Roman"/>
          <w:lang w:eastAsia="en-GB"/>
        </w:rPr>
        <w:t>NG-RAN node</w:t>
      </w:r>
      <w:r w:rsidRPr="004E669C">
        <w:rPr>
          <w:rFonts w:eastAsia="Times New Roman"/>
          <w:vertAlign w:val="subscript"/>
          <w:lang w:eastAsia="en-GB"/>
        </w:rPr>
        <w:t>2</w:t>
      </w:r>
      <w:r w:rsidRPr="004E669C">
        <w:rPr>
          <w:rFonts w:eastAsia="Times New Roman"/>
          <w:lang w:eastAsia="en-GB"/>
        </w:rPr>
        <w:t xml:space="preserve"> </w:t>
      </w:r>
      <w:r w:rsidRPr="004E669C">
        <w:rPr>
          <w:rFonts w:eastAsia="Times New Roman"/>
          <w:lang w:eastAsia="ko-KR"/>
        </w:rPr>
        <w:t>shall, if supported, use it according to TS 36.304 [</w:t>
      </w:r>
      <w:r w:rsidRPr="004E669C">
        <w:rPr>
          <w:rFonts w:eastAsia="Times New Roman"/>
          <w:lang w:val="en-US" w:eastAsia="ko-KR"/>
        </w:rPr>
        <w:t>34</w:t>
      </w:r>
      <w:r w:rsidRPr="004E669C">
        <w:rPr>
          <w:rFonts w:eastAsia="Times New Roman"/>
          <w:lang w:eastAsia="ko-KR"/>
        </w:rPr>
        <w:t>].</w:t>
      </w:r>
    </w:p>
    <w:p w14:paraId="720E1211" w14:textId="4C2F0AB5" w:rsidR="007964AB" w:rsidRDefault="007964AB" w:rsidP="004E669C">
      <w:pPr>
        <w:overflowPunct w:val="0"/>
        <w:autoSpaceDE w:val="0"/>
        <w:autoSpaceDN w:val="0"/>
        <w:adjustRightInd w:val="0"/>
        <w:rPr>
          <w:rFonts w:eastAsia="Times New Roman"/>
          <w:lang w:eastAsia="ko-KR"/>
        </w:rPr>
      </w:pPr>
      <w:ins w:id="111" w:author="Radisys-Geetha" w:date="2022-01-07T12:38:00Z">
        <w:r>
          <w:rPr>
            <w:rFonts w:eastAsia="Times New Roman"/>
            <w:lang w:eastAsia="ko-KR"/>
          </w:rPr>
          <w:t xml:space="preserve">If the Paging Cause IE is included in the RAN PAGING message, the NG-RAN </w:t>
        </w:r>
        <w:r w:rsidRPr="004E669C">
          <w:rPr>
            <w:rFonts w:eastAsia="Times New Roman"/>
            <w:lang w:eastAsia="en-GB"/>
          </w:rPr>
          <w:t>node</w:t>
        </w:r>
        <w:r w:rsidRPr="004E669C">
          <w:rPr>
            <w:rFonts w:eastAsia="Times New Roman"/>
            <w:vertAlign w:val="subscript"/>
            <w:lang w:eastAsia="en-GB"/>
          </w:rPr>
          <w:t>2</w:t>
        </w:r>
      </w:ins>
      <w:ins w:id="112" w:author="Radisys-Geetha" w:date="2022-01-07T12:39:00Z">
        <w:r>
          <w:rPr>
            <w:rFonts w:eastAsia="Times New Roman"/>
            <w:vertAlign w:val="subscript"/>
            <w:lang w:eastAsia="en-GB"/>
          </w:rPr>
          <w:t xml:space="preserve"> </w:t>
        </w:r>
        <w:r w:rsidRPr="004E669C">
          <w:rPr>
            <w:rFonts w:eastAsia="Times New Roman"/>
            <w:lang w:eastAsia="ko-KR"/>
          </w:rPr>
          <w:t>shall, if supported,</w:t>
        </w:r>
        <w:r>
          <w:rPr>
            <w:rFonts w:eastAsia="Times New Roman"/>
            <w:lang w:eastAsia="ko-KR"/>
          </w:rPr>
          <w:t xml:space="preserve"> forward it to the UE.</w:t>
        </w:r>
      </w:ins>
    </w:p>
    <w:p w14:paraId="0B6059F8" w14:textId="1EF99F8D" w:rsidR="001652C0" w:rsidRDefault="001652C0" w:rsidP="001652C0"/>
    <w:p w14:paraId="12C0A6B6" w14:textId="0A40EF21" w:rsidR="00DB78CE" w:rsidRDefault="00DB78CE" w:rsidP="00DB78CE">
      <w:pPr>
        <w:rPr>
          <w:snapToGrid w:val="0"/>
        </w:rPr>
      </w:pPr>
      <w:r>
        <w:rPr>
          <w:snapToGrid w:val="0"/>
          <w:highlight w:val="yellow"/>
        </w:rPr>
        <w:t>NEXT CHANGE</w:t>
      </w:r>
    </w:p>
    <w:p w14:paraId="78227BAF" w14:textId="77777777" w:rsidR="00AB0726" w:rsidRDefault="00AB0726" w:rsidP="00DB78CE">
      <w:pPr>
        <w:rPr>
          <w:snapToGrid w:val="0"/>
        </w:rPr>
      </w:pPr>
    </w:p>
    <w:p w14:paraId="31E71C44" w14:textId="77777777" w:rsidR="00AB0726" w:rsidRPr="00AB0726" w:rsidRDefault="00AB0726" w:rsidP="00AB0726">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13" w:name="_Toc20955186"/>
      <w:bookmarkStart w:id="114" w:name="_Toc29991381"/>
      <w:bookmarkStart w:id="115" w:name="_Toc36555781"/>
      <w:bookmarkStart w:id="116" w:name="_Toc44497488"/>
      <w:bookmarkStart w:id="117" w:name="_Toc45107876"/>
      <w:bookmarkStart w:id="118" w:name="_Toc45901496"/>
      <w:bookmarkStart w:id="119" w:name="_Toc51850575"/>
      <w:bookmarkStart w:id="120" w:name="_Toc56693578"/>
      <w:bookmarkStart w:id="121" w:name="_Toc64447121"/>
      <w:bookmarkStart w:id="122" w:name="_Toc66286615"/>
      <w:bookmarkStart w:id="123" w:name="_Toc74151310"/>
      <w:bookmarkStart w:id="124" w:name="_Toc88653782"/>
      <w:r w:rsidRPr="00AB0726">
        <w:rPr>
          <w:rFonts w:ascii="Arial" w:eastAsia="Times New Roman" w:hAnsi="Arial"/>
          <w:sz w:val="24"/>
          <w:lang w:eastAsia="zh-CN"/>
        </w:rPr>
        <w:t>9.1.1.7</w:t>
      </w:r>
      <w:r w:rsidRPr="00AB0726">
        <w:rPr>
          <w:rFonts w:ascii="Arial" w:eastAsia="Times New Roman" w:hAnsi="Arial"/>
          <w:sz w:val="24"/>
          <w:lang w:eastAsia="ko-KR"/>
        </w:rPr>
        <w:tab/>
      </w:r>
      <w:r w:rsidRPr="00AB0726">
        <w:rPr>
          <w:rFonts w:ascii="Arial" w:eastAsia="Times New Roman" w:hAnsi="Arial"/>
          <w:sz w:val="24"/>
          <w:lang w:val="en-US" w:eastAsia="ko-KR"/>
        </w:rPr>
        <w:t xml:space="preserve">RAN </w:t>
      </w:r>
      <w:r w:rsidRPr="00AB0726">
        <w:rPr>
          <w:rFonts w:ascii="Arial" w:eastAsia="Times New Roman" w:hAnsi="Arial"/>
          <w:sz w:val="24"/>
          <w:lang w:eastAsia="ko-KR"/>
        </w:rPr>
        <w:t>PAGING</w:t>
      </w:r>
      <w:bookmarkEnd w:id="113"/>
      <w:bookmarkEnd w:id="114"/>
      <w:bookmarkEnd w:id="115"/>
      <w:bookmarkEnd w:id="116"/>
      <w:bookmarkEnd w:id="117"/>
      <w:bookmarkEnd w:id="118"/>
      <w:bookmarkEnd w:id="119"/>
      <w:bookmarkEnd w:id="120"/>
      <w:bookmarkEnd w:id="121"/>
      <w:bookmarkEnd w:id="122"/>
      <w:bookmarkEnd w:id="123"/>
      <w:bookmarkEnd w:id="124"/>
    </w:p>
    <w:p w14:paraId="0A3430A0" w14:textId="77777777" w:rsidR="00AB0726" w:rsidRPr="00AB0726" w:rsidRDefault="00AB0726" w:rsidP="00AB0726">
      <w:pPr>
        <w:overflowPunct w:val="0"/>
        <w:autoSpaceDE w:val="0"/>
        <w:autoSpaceDN w:val="0"/>
        <w:adjustRightInd w:val="0"/>
        <w:rPr>
          <w:rFonts w:eastAsia="Times New Roman"/>
          <w:lang w:eastAsia="zh-CN"/>
        </w:rPr>
      </w:pPr>
      <w:r w:rsidRPr="00AB0726">
        <w:rPr>
          <w:rFonts w:eastAsia="Times New Roman"/>
          <w:lang w:eastAsia="ko-KR"/>
        </w:rPr>
        <w:t xml:space="preserve">This message is sent by the </w:t>
      </w:r>
      <w:r w:rsidRPr="00AB0726">
        <w:rPr>
          <w:rFonts w:eastAsia="Times New Roman"/>
          <w:lang w:eastAsia="zh-CN"/>
        </w:rPr>
        <w:t>NG-RAN node</w:t>
      </w:r>
      <w:r w:rsidRPr="00AB0726">
        <w:rPr>
          <w:rFonts w:eastAsia="Times New Roman"/>
          <w:vertAlign w:val="subscript"/>
          <w:lang w:eastAsia="ko-KR"/>
        </w:rPr>
        <w:t>1</w:t>
      </w:r>
      <w:r w:rsidRPr="00AB0726">
        <w:rPr>
          <w:rFonts w:eastAsia="Times New Roman"/>
          <w:lang w:eastAsia="ko-KR"/>
        </w:rPr>
        <w:t xml:space="preserve"> to</w:t>
      </w:r>
      <w:r w:rsidRPr="00AB0726">
        <w:rPr>
          <w:rFonts w:eastAsia="Times New Roman"/>
          <w:lang w:eastAsia="zh-CN"/>
        </w:rPr>
        <w:t xml:space="preserve"> NG-RAN node</w:t>
      </w:r>
      <w:r w:rsidRPr="00AB0726">
        <w:rPr>
          <w:rFonts w:eastAsia="Times New Roman"/>
          <w:vertAlign w:val="subscript"/>
          <w:lang w:eastAsia="zh-CN"/>
        </w:rPr>
        <w:t>2</w:t>
      </w:r>
      <w:r w:rsidRPr="00AB0726">
        <w:rPr>
          <w:rFonts w:eastAsia="Times New Roman"/>
          <w:lang w:eastAsia="zh-CN"/>
        </w:rPr>
        <w:t xml:space="preserve"> to page a UE.</w:t>
      </w:r>
    </w:p>
    <w:p w14:paraId="0F3A2E63" w14:textId="77777777" w:rsidR="00AB0726" w:rsidRPr="00AB0726" w:rsidRDefault="00AB0726" w:rsidP="00AB0726">
      <w:pPr>
        <w:overflowPunct w:val="0"/>
        <w:autoSpaceDE w:val="0"/>
        <w:autoSpaceDN w:val="0"/>
        <w:adjustRightInd w:val="0"/>
        <w:rPr>
          <w:rFonts w:eastAsia="Times New Roman"/>
          <w:lang w:eastAsia="zh-CN"/>
        </w:rPr>
      </w:pPr>
      <w:r w:rsidRPr="00AB0726">
        <w:rPr>
          <w:rFonts w:eastAsia="Times New Roman"/>
          <w:lang w:eastAsia="ko-KR"/>
        </w:rPr>
        <w:t xml:space="preserve">Direction: </w:t>
      </w:r>
      <w:r w:rsidRPr="00AB0726">
        <w:rPr>
          <w:rFonts w:eastAsia="Times New Roman"/>
          <w:lang w:eastAsia="zh-CN"/>
        </w:rPr>
        <w:t>NG-RAN node</w:t>
      </w:r>
      <w:r w:rsidRPr="00AB0726">
        <w:rPr>
          <w:rFonts w:eastAsia="Times New Roman"/>
          <w:vertAlign w:val="subscript"/>
          <w:lang w:eastAsia="ko-KR"/>
        </w:rPr>
        <w:t>1</w:t>
      </w:r>
      <w:r w:rsidRPr="00AB0726">
        <w:rPr>
          <w:rFonts w:eastAsia="Times New Roman"/>
          <w:lang w:eastAsia="ko-KR"/>
        </w:rPr>
        <w:t xml:space="preserve"> </w:t>
      </w:r>
      <w:r w:rsidRPr="00AB0726">
        <w:rPr>
          <w:rFonts w:eastAsia="Times New Roman"/>
          <w:lang w:eastAsia="ko-KR"/>
        </w:rPr>
        <w:sym w:font="Symbol" w:char="F0AE"/>
      </w:r>
      <w:r w:rsidRPr="00AB0726">
        <w:rPr>
          <w:rFonts w:eastAsia="Times New Roman"/>
          <w:lang w:eastAsia="ko-KR"/>
        </w:rPr>
        <w:t xml:space="preserve"> </w:t>
      </w:r>
      <w:r w:rsidRPr="00AB0726">
        <w:rPr>
          <w:rFonts w:eastAsia="Times New Roman"/>
          <w:lang w:eastAsia="zh-CN"/>
        </w:rPr>
        <w:t>NG-RAN node</w:t>
      </w:r>
      <w:r w:rsidRPr="00AB0726">
        <w:rPr>
          <w:rFonts w:eastAsia="Times New Roman"/>
          <w:vertAlign w:val="subscript"/>
          <w:lang w:eastAsia="ko-KR"/>
        </w:rPr>
        <w:t>2</w:t>
      </w:r>
      <w:r w:rsidRPr="00AB0726">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AB0726" w:rsidRPr="00AB0726" w14:paraId="4C6464FD"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461251A6"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ko-KR"/>
              </w:rPr>
            </w:pPr>
            <w:r w:rsidRPr="00AB0726">
              <w:rPr>
                <w:rFonts w:ascii="Arial" w:eastAsiaTheme="minorHAnsi" w:hAnsi="Arial" w:cs="Arial"/>
                <w:b/>
                <w:sz w:val="18"/>
                <w:szCs w:val="22"/>
                <w:lang w:eastAsia="ko-KR"/>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7D3244C"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ko-KR"/>
              </w:rPr>
            </w:pPr>
            <w:r w:rsidRPr="00AB0726">
              <w:rPr>
                <w:rFonts w:ascii="Arial" w:eastAsiaTheme="minorHAnsi" w:hAnsi="Arial" w:cs="Arial"/>
                <w:b/>
                <w:sz w:val="18"/>
                <w:szCs w:val="22"/>
                <w:lang w:eastAsia="ko-KR"/>
              </w:rPr>
              <w:t>Presence</w:t>
            </w:r>
          </w:p>
        </w:tc>
        <w:tc>
          <w:tcPr>
            <w:tcW w:w="1134" w:type="dxa"/>
            <w:tcBorders>
              <w:top w:val="single" w:sz="4" w:space="0" w:color="auto"/>
              <w:left w:val="single" w:sz="4" w:space="0" w:color="auto"/>
              <w:bottom w:val="single" w:sz="4" w:space="0" w:color="auto"/>
              <w:right w:val="single" w:sz="4" w:space="0" w:color="auto"/>
            </w:tcBorders>
            <w:hideMark/>
          </w:tcPr>
          <w:p w14:paraId="0A244D08"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ko-KR"/>
              </w:rPr>
            </w:pPr>
            <w:r w:rsidRPr="00AB0726">
              <w:rPr>
                <w:rFonts w:ascii="Arial" w:eastAsiaTheme="minorHAnsi" w:hAnsi="Arial" w:cs="Arial"/>
                <w:b/>
                <w:sz w:val="18"/>
                <w:szCs w:val="22"/>
                <w:lang w:eastAsia="ko-KR"/>
              </w:rPr>
              <w:t>Range</w:t>
            </w:r>
          </w:p>
        </w:tc>
        <w:tc>
          <w:tcPr>
            <w:tcW w:w="1417" w:type="dxa"/>
            <w:tcBorders>
              <w:top w:val="single" w:sz="4" w:space="0" w:color="auto"/>
              <w:left w:val="single" w:sz="4" w:space="0" w:color="auto"/>
              <w:bottom w:val="single" w:sz="4" w:space="0" w:color="auto"/>
              <w:right w:val="single" w:sz="4" w:space="0" w:color="auto"/>
            </w:tcBorders>
            <w:hideMark/>
          </w:tcPr>
          <w:p w14:paraId="2DABE215"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ko-KR"/>
              </w:rPr>
            </w:pPr>
            <w:r w:rsidRPr="00AB0726">
              <w:rPr>
                <w:rFonts w:ascii="Arial" w:eastAsiaTheme="minorHAnsi" w:hAnsi="Arial" w:cs="Arial"/>
                <w:b/>
                <w:sz w:val="18"/>
                <w:szCs w:val="22"/>
                <w:lang w:eastAsia="ko-KR"/>
              </w:rPr>
              <w:t>IE type and reference</w:t>
            </w:r>
          </w:p>
        </w:tc>
        <w:tc>
          <w:tcPr>
            <w:tcW w:w="1376" w:type="dxa"/>
            <w:tcBorders>
              <w:top w:val="single" w:sz="4" w:space="0" w:color="auto"/>
              <w:left w:val="single" w:sz="4" w:space="0" w:color="auto"/>
              <w:bottom w:val="single" w:sz="4" w:space="0" w:color="auto"/>
              <w:right w:val="single" w:sz="4" w:space="0" w:color="auto"/>
            </w:tcBorders>
            <w:hideMark/>
          </w:tcPr>
          <w:p w14:paraId="360CFF9E"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sz w:val="18"/>
                <w:szCs w:val="22"/>
                <w:lang w:eastAsia="ko-KR"/>
              </w:rPr>
            </w:pPr>
            <w:r w:rsidRPr="00AB0726">
              <w:rPr>
                <w:rFonts w:ascii="Arial" w:eastAsiaTheme="minorHAnsi" w:hAnsi="Arial" w:cs="Arial"/>
                <w:b/>
                <w:sz w:val="18"/>
                <w:szCs w:val="22"/>
                <w:lang w:eastAsia="ko-KR"/>
              </w:rPr>
              <w:t>Semantics description</w:t>
            </w:r>
          </w:p>
        </w:tc>
        <w:tc>
          <w:tcPr>
            <w:tcW w:w="1176" w:type="dxa"/>
            <w:tcBorders>
              <w:top w:val="single" w:sz="4" w:space="0" w:color="auto"/>
              <w:left w:val="single" w:sz="4" w:space="0" w:color="auto"/>
              <w:bottom w:val="single" w:sz="4" w:space="0" w:color="auto"/>
              <w:right w:val="single" w:sz="4" w:space="0" w:color="auto"/>
            </w:tcBorders>
            <w:hideMark/>
          </w:tcPr>
          <w:p w14:paraId="2BB72EE2"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b/>
                <w:sz w:val="18"/>
                <w:szCs w:val="22"/>
                <w:lang w:eastAsia="ko-KR"/>
              </w:rPr>
              <w:t>Criticality</w:t>
            </w:r>
          </w:p>
        </w:tc>
        <w:tc>
          <w:tcPr>
            <w:tcW w:w="1386" w:type="dxa"/>
            <w:tcBorders>
              <w:top w:val="single" w:sz="4" w:space="0" w:color="auto"/>
              <w:left w:val="single" w:sz="4" w:space="0" w:color="auto"/>
              <w:bottom w:val="single" w:sz="4" w:space="0" w:color="auto"/>
              <w:right w:val="single" w:sz="4" w:space="0" w:color="auto"/>
            </w:tcBorders>
            <w:hideMark/>
          </w:tcPr>
          <w:p w14:paraId="2D8E6FD1"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b/>
                <w:sz w:val="18"/>
                <w:szCs w:val="22"/>
                <w:lang w:eastAsia="ko-KR"/>
              </w:rPr>
              <w:t>Assigned Criticality</w:t>
            </w:r>
          </w:p>
        </w:tc>
      </w:tr>
      <w:tr w:rsidR="00AB0726" w:rsidRPr="00AB0726" w14:paraId="5583133C"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4283235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BF07E60"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w:t>
            </w:r>
          </w:p>
        </w:tc>
        <w:tc>
          <w:tcPr>
            <w:tcW w:w="1134" w:type="dxa"/>
            <w:tcBorders>
              <w:top w:val="single" w:sz="4" w:space="0" w:color="auto"/>
              <w:left w:val="single" w:sz="4" w:space="0" w:color="auto"/>
              <w:bottom w:val="single" w:sz="4" w:space="0" w:color="auto"/>
              <w:right w:val="single" w:sz="4" w:space="0" w:color="auto"/>
            </w:tcBorders>
          </w:tcPr>
          <w:p w14:paraId="142D0FAE"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1FBF41C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9.2.3.1</w:t>
            </w:r>
          </w:p>
        </w:tc>
        <w:tc>
          <w:tcPr>
            <w:tcW w:w="1376" w:type="dxa"/>
            <w:tcBorders>
              <w:top w:val="single" w:sz="4" w:space="0" w:color="auto"/>
              <w:left w:val="single" w:sz="4" w:space="0" w:color="auto"/>
              <w:bottom w:val="single" w:sz="4" w:space="0" w:color="auto"/>
              <w:right w:val="single" w:sz="4" w:space="0" w:color="auto"/>
            </w:tcBorders>
          </w:tcPr>
          <w:p w14:paraId="074B58A5"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18"/>
                <w:lang w:eastAsia="ko-KR"/>
              </w:rPr>
            </w:pPr>
          </w:p>
        </w:tc>
        <w:tc>
          <w:tcPr>
            <w:tcW w:w="1176" w:type="dxa"/>
            <w:tcBorders>
              <w:top w:val="single" w:sz="4" w:space="0" w:color="auto"/>
              <w:left w:val="single" w:sz="4" w:space="0" w:color="auto"/>
              <w:bottom w:val="single" w:sz="4" w:space="0" w:color="auto"/>
              <w:right w:val="single" w:sz="4" w:space="0" w:color="auto"/>
            </w:tcBorders>
            <w:hideMark/>
          </w:tcPr>
          <w:p w14:paraId="70947440"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lang w:eastAsia="ko-KR"/>
              </w:rPr>
            </w:pPr>
            <w:r w:rsidRPr="00AB0726">
              <w:rPr>
                <w:rFonts w:ascii="Arial" w:eastAsiaTheme="minorHAnsi" w:hAnsi="Arial" w:cs="Arial"/>
                <w:sz w:val="18"/>
                <w:szCs w:val="22"/>
                <w:lang w:eastAsia="ko-KR"/>
              </w:rPr>
              <w:t>YES</w:t>
            </w:r>
          </w:p>
        </w:tc>
        <w:tc>
          <w:tcPr>
            <w:tcW w:w="1386" w:type="dxa"/>
            <w:tcBorders>
              <w:top w:val="single" w:sz="4" w:space="0" w:color="auto"/>
              <w:left w:val="single" w:sz="4" w:space="0" w:color="auto"/>
              <w:bottom w:val="single" w:sz="4" w:space="0" w:color="auto"/>
              <w:right w:val="single" w:sz="4" w:space="0" w:color="auto"/>
            </w:tcBorders>
            <w:hideMark/>
          </w:tcPr>
          <w:p w14:paraId="0A3CB1F1"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sz w:val="18"/>
                <w:szCs w:val="22"/>
                <w:lang w:eastAsia="ko-KR"/>
              </w:rPr>
              <w:t>reject</w:t>
            </w:r>
          </w:p>
        </w:tc>
      </w:tr>
      <w:tr w:rsidR="00AB0726" w:rsidRPr="00AB0726" w14:paraId="6C044BF0"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2085D6D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 xml:space="preserve">CHOICE </w:t>
            </w:r>
            <w:r w:rsidRPr="00AB0726">
              <w:rPr>
                <w:rFonts w:ascii="Arial" w:eastAsiaTheme="minorHAnsi" w:hAnsi="Arial" w:cs="Arial"/>
                <w:i/>
                <w:sz w:val="18"/>
                <w:szCs w:val="22"/>
                <w:lang w:eastAsia="ko-KR"/>
              </w:rPr>
              <w:t>UE Identity Index Value</w:t>
            </w:r>
          </w:p>
        </w:tc>
        <w:tc>
          <w:tcPr>
            <w:tcW w:w="1134" w:type="dxa"/>
            <w:tcBorders>
              <w:top w:val="single" w:sz="4" w:space="0" w:color="auto"/>
              <w:left w:val="single" w:sz="4" w:space="0" w:color="auto"/>
              <w:bottom w:val="single" w:sz="4" w:space="0" w:color="auto"/>
              <w:right w:val="single" w:sz="4" w:space="0" w:color="auto"/>
            </w:tcBorders>
            <w:hideMark/>
          </w:tcPr>
          <w:p w14:paraId="498FBB1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w:t>
            </w:r>
          </w:p>
        </w:tc>
        <w:tc>
          <w:tcPr>
            <w:tcW w:w="1134" w:type="dxa"/>
            <w:tcBorders>
              <w:top w:val="single" w:sz="4" w:space="0" w:color="auto"/>
              <w:left w:val="single" w:sz="4" w:space="0" w:color="auto"/>
              <w:bottom w:val="single" w:sz="4" w:space="0" w:color="auto"/>
              <w:right w:val="single" w:sz="4" w:space="0" w:color="auto"/>
            </w:tcBorders>
          </w:tcPr>
          <w:p w14:paraId="2A0A2C8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tcPr>
          <w:p w14:paraId="635B7E4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376" w:type="dxa"/>
            <w:tcBorders>
              <w:top w:val="single" w:sz="4" w:space="0" w:color="auto"/>
              <w:left w:val="single" w:sz="4" w:space="0" w:color="auto"/>
              <w:bottom w:val="single" w:sz="4" w:space="0" w:color="auto"/>
              <w:right w:val="single" w:sz="4" w:space="0" w:color="auto"/>
            </w:tcBorders>
          </w:tcPr>
          <w:p w14:paraId="480842F5"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18"/>
                <w:lang w:eastAsia="zh-CN"/>
              </w:rPr>
            </w:pPr>
          </w:p>
        </w:tc>
        <w:tc>
          <w:tcPr>
            <w:tcW w:w="1176" w:type="dxa"/>
            <w:tcBorders>
              <w:top w:val="single" w:sz="4" w:space="0" w:color="auto"/>
              <w:left w:val="single" w:sz="4" w:space="0" w:color="auto"/>
              <w:bottom w:val="single" w:sz="4" w:space="0" w:color="auto"/>
              <w:right w:val="single" w:sz="4" w:space="0" w:color="auto"/>
            </w:tcBorders>
            <w:hideMark/>
          </w:tcPr>
          <w:p w14:paraId="7FFD90AF"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lang w:val="en-US" w:eastAsia="ko-KR"/>
              </w:rPr>
            </w:pPr>
            <w:r w:rsidRPr="00AB0726">
              <w:rPr>
                <w:rFonts w:ascii="Arial" w:eastAsiaTheme="minorHAnsi" w:hAnsi="Arial" w:cs="Arial"/>
                <w:sz w:val="18"/>
                <w:szCs w:val="22"/>
                <w:lang w:eastAsia="ko-KR"/>
              </w:rPr>
              <w:t>YES</w:t>
            </w:r>
          </w:p>
        </w:tc>
        <w:tc>
          <w:tcPr>
            <w:tcW w:w="1386" w:type="dxa"/>
            <w:tcBorders>
              <w:top w:val="single" w:sz="4" w:space="0" w:color="auto"/>
              <w:left w:val="single" w:sz="4" w:space="0" w:color="auto"/>
              <w:bottom w:val="single" w:sz="4" w:space="0" w:color="auto"/>
              <w:right w:val="single" w:sz="4" w:space="0" w:color="auto"/>
            </w:tcBorders>
            <w:hideMark/>
          </w:tcPr>
          <w:p w14:paraId="3DA4880E"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val="en-US" w:eastAsia="ko-KR"/>
              </w:rPr>
            </w:pPr>
            <w:r w:rsidRPr="00AB0726">
              <w:rPr>
                <w:rFonts w:ascii="Arial" w:eastAsiaTheme="minorHAnsi" w:hAnsi="Arial" w:cs="Arial"/>
                <w:sz w:val="18"/>
                <w:szCs w:val="22"/>
                <w:lang w:eastAsia="ko-KR"/>
              </w:rPr>
              <w:t>reject</w:t>
            </w:r>
          </w:p>
        </w:tc>
      </w:tr>
      <w:tr w:rsidR="00AB0726" w:rsidRPr="00AB0726" w14:paraId="0EE12721"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7BE221A2" w14:textId="77777777" w:rsidR="00AB0726" w:rsidRPr="00AB0726" w:rsidRDefault="00AB0726" w:rsidP="00AB0726">
            <w:pPr>
              <w:keepNext/>
              <w:keepLines/>
              <w:overflowPunct w:val="0"/>
              <w:autoSpaceDE w:val="0"/>
              <w:autoSpaceDN w:val="0"/>
              <w:adjustRightInd w:val="0"/>
              <w:spacing w:after="0"/>
              <w:ind w:left="113"/>
              <w:rPr>
                <w:rFonts w:ascii="Arial" w:eastAsiaTheme="minorHAnsi" w:hAnsi="Arial" w:cs="Arial"/>
                <w:i/>
                <w:sz w:val="18"/>
                <w:szCs w:val="22"/>
                <w:lang w:eastAsia="ko-KR"/>
              </w:rPr>
            </w:pPr>
            <w:r w:rsidRPr="00AB0726">
              <w:rPr>
                <w:rFonts w:ascii="Arial" w:eastAsiaTheme="minorHAnsi" w:hAnsi="Arial" w:cs="Arial"/>
                <w:i/>
                <w:sz w:val="18"/>
                <w:szCs w:val="22"/>
                <w:lang w:eastAsia="ko-KR"/>
              </w:rPr>
              <w:t>&gt;Length-10</w:t>
            </w:r>
          </w:p>
        </w:tc>
        <w:tc>
          <w:tcPr>
            <w:tcW w:w="1134" w:type="dxa"/>
            <w:tcBorders>
              <w:top w:val="single" w:sz="4" w:space="0" w:color="auto"/>
              <w:left w:val="single" w:sz="4" w:space="0" w:color="auto"/>
              <w:bottom w:val="single" w:sz="4" w:space="0" w:color="auto"/>
              <w:right w:val="single" w:sz="4" w:space="0" w:color="auto"/>
            </w:tcBorders>
          </w:tcPr>
          <w:p w14:paraId="2D312FF9"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134" w:type="dxa"/>
            <w:tcBorders>
              <w:top w:val="single" w:sz="4" w:space="0" w:color="auto"/>
              <w:left w:val="single" w:sz="4" w:space="0" w:color="auto"/>
              <w:bottom w:val="single" w:sz="4" w:space="0" w:color="auto"/>
              <w:right w:val="single" w:sz="4" w:space="0" w:color="auto"/>
            </w:tcBorders>
          </w:tcPr>
          <w:p w14:paraId="530A417E"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tcPr>
          <w:p w14:paraId="4B7F570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376" w:type="dxa"/>
            <w:tcBorders>
              <w:top w:val="single" w:sz="4" w:space="0" w:color="auto"/>
              <w:left w:val="single" w:sz="4" w:space="0" w:color="auto"/>
              <w:bottom w:val="single" w:sz="4" w:space="0" w:color="auto"/>
              <w:right w:val="single" w:sz="4" w:space="0" w:color="auto"/>
            </w:tcBorders>
          </w:tcPr>
          <w:p w14:paraId="6F3AF36C"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p>
        </w:tc>
        <w:tc>
          <w:tcPr>
            <w:tcW w:w="1176" w:type="dxa"/>
            <w:tcBorders>
              <w:top w:val="single" w:sz="4" w:space="0" w:color="auto"/>
              <w:left w:val="single" w:sz="4" w:space="0" w:color="auto"/>
              <w:bottom w:val="single" w:sz="4" w:space="0" w:color="auto"/>
              <w:right w:val="single" w:sz="4" w:space="0" w:color="auto"/>
            </w:tcBorders>
          </w:tcPr>
          <w:p w14:paraId="43995971"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p>
        </w:tc>
        <w:tc>
          <w:tcPr>
            <w:tcW w:w="1386" w:type="dxa"/>
            <w:tcBorders>
              <w:top w:val="single" w:sz="4" w:space="0" w:color="auto"/>
              <w:left w:val="single" w:sz="4" w:space="0" w:color="auto"/>
              <w:bottom w:val="single" w:sz="4" w:space="0" w:color="auto"/>
              <w:right w:val="single" w:sz="4" w:space="0" w:color="auto"/>
            </w:tcBorders>
          </w:tcPr>
          <w:p w14:paraId="6D090A68"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p>
        </w:tc>
      </w:tr>
      <w:tr w:rsidR="00AB0726" w:rsidRPr="00AB0726" w14:paraId="0F66218A"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6EA6CD77" w14:textId="77777777" w:rsidR="00AB0726" w:rsidRPr="00AB0726" w:rsidRDefault="00AB0726" w:rsidP="00AB0726">
            <w:pPr>
              <w:keepNext/>
              <w:keepLines/>
              <w:overflowPunct w:val="0"/>
              <w:autoSpaceDE w:val="0"/>
              <w:autoSpaceDN w:val="0"/>
              <w:adjustRightInd w:val="0"/>
              <w:spacing w:after="0"/>
              <w:ind w:left="227"/>
              <w:rPr>
                <w:rFonts w:ascii="Arial" w:eastAsiaTheme="minorHAnsi" w:hAnsi="Arial" w:cs="Arial"/>
                <w:sz w:val="18"/>
                <w:szCs w:val="22"/>
                <w:lang w:eastAsia="ko-KR"/>
              </w:rPr>
            </w:pPr>
            <w:r w:rsidRPr="00AB0726">
              <w:rPr>
                <w:rFonts w:ascii="Arial" w:eastAsiaTheme="minorHAnsi" w:hAnsi="Arial" w:cs="Arial"/>
                <w:sz w:val="18"/>
                <w:szCs w:val="22"/>
                <w:lang w:eastAsia="ko-KR"/>
              </w:rPr>
              <w:t>&gt;&gt;Index Length-10</w:t>
            </w:r>
          </w:p>
        </w:tc>
        <w:tc>
          <w:tcPr>
            <w:tcW w:w="1134" w:type="dxa"/>
            <w:tcBorders>
              <w:top w:val="single" w:sz="4" w:space="0" w:color="auto"/>
              <w:left w:val="single" w:sz="4" w:space="0" w:color="auto"/>
              <w:bottom w:val="single" w:sz="4" w:space="0" w:color="auto"/>
              <w:right w:val="single" w:sz="4" w:space="0" w:color="auto"/>
            </w:tcBorders>
            <w:hideMark/>
          </w:tcPr>
          <w:p w14:paraId="10253C14"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w:t>
            </w:r>
          </w:p>
        </w:tc>
        <w:tc>
          <w:tcPr>
            <w:tcW w:w="1134" w:type="dxa"/>
            <w:tcBorders>
              <w:top w:val="single" w:sz="4" w:space="0" w:color="auto"/>
              <w:left w:val="single" w:sz="4" w:space="0" w:color="auto"/>
              <w:bottom w:val="single" w:sz="4" w:space="0" w:color="auto"/>
              <w:right w:val="single" w:sz="4" w:space="0" w:color="auto"/>
            </w:tcBorders>
          </w:tcPr>
          <w:p w14:paraId="7F7E89D4"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47A7D8E"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BIT STRING (</w:t>
            </w:r>
            <w:proofErr w:type="gramStart"/>
            <w:r w:rsidRPr="00AB0726">
              <w:rPr>
                <w:rFonts w:ascii="Arial" w:eastAsiaTheme="minorHAnsi" w:hAnsi="Arial" w:cs="Arial"/>
                <w:sz w:val="18"/>
                <w:szCs w:val="22"/>
                <w:lang w:eastAsia="ko-KR"/>
              </w:rPr>
              <w:t>SIZE(</w:t>
            </w:r>
            <w:proofErr w:type="gramEnd"/>
            <w:r w:rsidRPr="00AB0726">
              <w:rPr>
                <w:rFonts w:ascii="Arial" w:eastAsiaTheme="minorHAnsi" w:hAnsi="Arial" w:cs="Arial"/>
                <w:sz w:val="18"/>
                <w:szCs w:val="22"/>
                <w:lang w:eastAsia="ko-KR"/>
              </w:rPr>
              <w:t>10))</w:t>
            </w:r>
          </w:p>
        </w:tc>
        <w:tc>
          <w:tcPr>
            <w:tcW w:w="1376" w:type="dxa"/>
            <w:tcBorders>
              <w:top w:val="single" w:sz="4" w:space="0" w:color="auto"/>
              <w:left w:val="single" w:sz="4" w:space="0" w:color="auto"/>
              <w:bottom w:val="single" w:sz="4" w:space="0" w:color="auto"/>
              <w:right w:val="single" w:sz="4" w:space="0" w:color="auto"/>
            </w:tcBorders>
            <w:hideMark/>
          </w:tcPr>
          <w:p w14:paraId="5A2F8E05"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Coded as specified in TS 38.304 [33] and TS 36.304 [34].</w:t>
            </w:r>
          </w:p>
        </w:tc>
        <w:tc>
          <w:tcPr>
            <w:tcW w:w="1176" w:type="dxa"/>
            <w:tcBorders>
              <w:top w:val="single" w:sz="4" w:space="0" w:color="auto"/>
              <w:left w:val="single" w:sz="4" w:space="0" w:color="auto"/>
              <w:bottom w:val="single" w:sz="4" w:space="0" w:color="auto"/>
              <w:right w:val="single" w:sz="4" w:space="0" w:color="auto"/>
            </w:tcBorders>
            <w:hideMark/>
          </w:tcPr>
          <w:p w14:paraId="6D68430F"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sz w:val="18"/>
                <w:szCs w:val="22"/>
                <w:lang w:eastAsia="ja-JP"/>
              </w:rPr>
              <w:t>–</w:t>
            </w:r>
          </w:p>
        </w:tc>
        <w:tc>
          <w:tcPr>
            <w:tcW w:w="1386" w:type="dxa"/>
            <w:tcBorders>
              <w:top w:val="single" w:sz="4" w:space="0" w:color="auto"/>
              <w:left w:val="single" w:sz="4" w:space="0" w:color="auto"/>
              <w:bottom w:val="single" w:sz="4" w:space="0" w:color="auto"/>
              <w:right w:val="single" w:sz="4" w:space="0" w:color="auto"/>
            </w:tcBorders>
          </w:tcPr>
          <w:p w14:paraId="53E19035"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p>
        </w:tc>
      </w:tr>
      <w:tr w:rsidR="00AB0726" w:rsidRPr="00AB0726" w14:paraId="49F79155"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5C216E44"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UE RAN Paging Identity</w:t>
            </w:r>
          </w:p>
        </w:tc>
        <w:tc>
          <w:tcPr>
            <w:tcW w:w="1134" w:type="dxa"/>
            <w:tcBorders>
              <w:top w:val="single" w:sz="4" w:space="0" w:color="auto"/>
              <w:left w:val="single" w:sz="4" w:space="0" w:color="auto"/>
              <w:bottom w:val="single" w:sz="4" w:space="0" w:color="auto"/>
              <w:right w:val="single" w:sz="4" w:space="0" w:color="auto"/>
            </w:tcBorders>
            <w:hideMark/>
          </w:tcPr>
          <w:p w14:paraId="09901D51"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w:t>
            </w:r>
          </w:p>
        </w:tc>
        <w:tc>
          <w:tcPr>
            <w:tcW w:w="1134" w:type="dxa"/>
            <w:tcBorders>
              <w:top w:val="single" w:sz="4" w:space="0" w:color="auto"/>
              <w:left w:val="single" w:sz="4" w:space="0" w:color="auto"/>
              <w:bottom w:val="single" w:sz="4" w:space="0" w:color="auto"/>
              <w:right w:val="single" w:sz="4" w:space="0" w:color="auto"/>
            </w:tcBorders>
          </w:tcPr>
          <w:p w14:paraId="78C17481"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09F6F0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9.2.3.43</w:t>
            </w:r>
          </w:p>
        </w:tc>
        <w:tc>
          <w:tcPr>
            <w:tcW w:w="1376" w:type="dxa"/>
            <w:tcBorders>
              <w:top w:val="single" w:sz="4" w:space="0" w:color="auto"/>
              <w:left w:val="single" w:sz="4" w:space="0" w:color="auto"/>
              <w:bottom w:val="single" w:sz="4" w:space="0" w:color="auto"/>
              <w:right w:val="single" w:sz="4" w:space="0" w:color="auto"/>
            </w:tcBorders>
          </w:tcPr>
          <w:p w14:paraId="6F732440"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176" w:type="dxa"/>
            <w:tcBorders>
              <w:top w:val="single" w:sz="4" w:space="0" w:color="auto"/>
              <w:left w:val="single" w:sz="4" w:space="0" w:color="auto"/>
              <w:bottom w:val="single" w:sz="4" w:space="0" w:color="auto"/>
              <w:right w:val="single" w:sz="4" w:space="0" w:color="auto"/>
            </w:tcBorders>
            <w:hideMark/>
          </w:tcPr>
          <w:p w14:paraId="2F429ABF"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sz w:val="18"/>
                <w:szCs w:val="22"/>
                <w:lang w:eastAsia="ko-KR"/>
              </w:rPr>
              <w:t>YES</w:t>
            </w:r>
          </w:p>
        </w:tc>
        <w:tc>
          <w:tcPr>
            <w:tcW w:w="1386" w:type="dxa"/>
            <w:tcBorders>
              <w:top w:val="single" w:sz="4" w:space="0" w:color="auto"/>
              <w:left w:val="single" w:sz="4" w:space="0" w:color="auto"/>
              <w:bottom w:val="single" w:sz="4" w:space="0" w:color="auto"/>
              <w:right w:val="single" w:sz="4" w:space="0" w:color="auto"/>
            </w:tcBorders>
            <w:hideMark/>
          </w:tcPr>
          <w:p w14:paraId="29374FA7"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sz w:val="18"/>
                <w:szCs w:val="22"/>
                <w:lang w:eastAsia="ko-KR"/>
              </w:rPr>
              <w:t>ignore</w:t>
            </w:r>
          </w:p>
        </w:tc>
      </w:tr>
      <w:tr w:rsidR="00AB0726" w:rsidRPr="00AB0726" w14:paraId="2178D174"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398F57A6"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Paging DRX</w:t>
            </w:r>
          </w:p>
        </w:tc>
        <w:tc>
          <w:tcPr>
            <w:tcW w:w="1134" w:type="dxa"/>
            <w:tcBorders>
              <w:top w:val="single" w:sz="4" w:space="0" w:color="auto"/>
              <w:left w:val="single" w:sz="4" w:space="0" w:color="auto"/>
              <w:bottom w:val="single" w:sz="4" w:space="0" w:color="auto"/>
              <w:right w:val="single" w:sz="4" w:space="0" w:color="auto"/>
            </w:tcBorders>
            <w:hideMark/>
          </w:tcPr>
          <w:p w14:paraId="4B22591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w:t>
            </w:r>
          </w:p>
        </w:tc>
        <w:tc>
          <w:tcPr>
            <w:tcW w:w="1134" w:type="dxa"/>
            <w:tcBorders>
              <w:top w:val="single" w:sz="4" w:space="0" w:color="auto"/>
              <w:left w:val="single" w:sz="4" w:space="0" w:color="auto"/>
              <w:bottom w:val="single" w:sz="4" w:space="0" w:color="auto"/>
              <w:right w:val="single" w:sz="4" w:space="0" w:color="auto"/>
            </w:tcBorders>
          </w:tcPr>
          <w:p w14:paraId="7FC19741"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0D4A421"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9.2.3.66</w:t>
            </w:r>
          </w:p>
        </w:tc>
        <w:tc>
          <w:tcPr>
            <w:tcW w:w="1376" w:type="dxa"/>
            <w:tcBorders>
              <w:top w:val="single" w:sz="4" w:space="0" w:color="auto"/>
              <w:left w:val="single" w:sz="4" w:space="0" w:color="auto"/>
              <w:bottom w:val="single" w:sz="4" w:space="0" w:color="auto"/>
              <w:right w:val="single" w:sz="4" w:space="0" w:color="auto"/>
            </w:tcBorders>
            <w:hideMark/>
          </w:tcPr>
          <w:p w14:paraId="38A9683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en-GB"/>
              </w:rPr>
              <w:t xml:space="preserve">Includes the RAN </w:t>
            </w:r>
            <w:r w:rsidRPr="00AB0726">
              <w:rPr>
                <w:rFonts w:ascii="Arial" w:eastAsiaTheme="minorHAnsi" w:hAnsi="Arial" w:cs="Arial"/>
                <w:sz w:val="18"/>
                <w:szCs w:val="22"/>
                <w:lang w:val="en-US" w:eastAsia="zh-CN"/>
              </w:rPr>
              <w:t>p</w:t>
            </w:r>
            <w:r w:rsidRPr="00AB0726">
              <w:rPr>
                <w:rFonts w:ascii="Arial" w:eastAsiaTheme="minorHAnsi" w:hAnsi="Arial" w:cs="Arial"/>
                <w:sz w:val="18"/>
                <w:szCs w:val="22"/>
                <w:lang w:eastAsia="en-GB"/>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hideMark/>
          </w:tcPr>
          <w:p w14:paraId="56100B34"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bCs/>
                <w:sz w:val="18"/>
                <w:szCs w:val="22"/>
                <w:lang w:eastAsia="ko-KR"/>
              </w:rPr>
            </w:pPr>
            <w:r w:rsidRPr="00AB0726">
              <w:rPr>
                <w:rFonts w:ascii="Arial" w:eastAsia="MS Mincho" w:hAnsi="Arial" w:cs="Arial"/>
                <w:sz w:val="18"/>
                <w:szCs w:val="22"/>
                <w:lang w:eastAsia="ko-KR"/>
              </w:rPr>
              <w:t>YES</w:t>
            </w:r>
          </w:p>
        </w:tc>
        <w:tc>
          <w:tcPr>
            <w:tcW w:w="1386" w:type="dxa"/>
            <w:tcBorders>
              <w:top w:val="single" w:sz="4" w:space="0" w:color="auto"/>
              <w:left w:val="single" w:sz="4" w:space="0" w:color="auto"/>
              <w:bottom w:val="single" w:sz="4" w:space="0" w:color="auto"/>
              <w:right w:val="single" w:sz="4" w:space="0" w:color="auto"/>
            </w:tcBorders>
            <w:hideMark/>
          </w:tcPr>
          <w:p w14:paraId="408AA215"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b/>
                <w:bCs/>
                <w:sz w:val="18"/>
                <w:szCs w:val="22"/>
                <w:lang w:eastAsia="ko-KR"/>
              </w:rPr>
            </w:pPr>
            <w:r w:rsidRPr="00AB0726">
              <w:rPr>
                <w:rFonts w:ascii="Arial" w:eastAsiaTheme="minorHAnsi" w:hAnsi="Arial" w:cs="Arial"/>
                <w:sz w:val="18"/>
                <w:szCs w:val="22"/>
                <w:lang w:eastAsia="ko-KR"/>
              </w:rPr>
              <w:t>ignore</w:t>
            </w:r>
          </w:p>
        </w:tc>
      </w:tr>
      <w:tr w:rsidR="00AB0726" w:rsidRPr="00AB0726" w14:paraId="54B3266A"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3308101B"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RAN Paging Area</w:t>
            </w:r>
          </w:p>
        </w:tc>
        <w:tc>
          <w:tcPr>
            <w:tcW w:w="1134" w:type="dxa"/>
            <w:tcBorders>
              <w:top w:val="single" w:sz="4" w:space="0" w:color="auto"/>
              <w:left w:val="single" w:sz="4" w:space="0" w:color="auto"/>
              <w:bottom w:val="single" w:sz="4" w:space="0" w:color="auto"/>
              <w:right w:val="single" w:sz="4" w:space="0" w:color="auto"/>
            </w:tcBorders>
            <w:hideMark/>
          </w:tcPr>
          <w:p w14:paraId="575EA1C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M</w:t>
            </w:r>
          </w:p>
        </w:tc>
        <w:tc>
          <w:tcPr>
            <w:tcW w:w="1134" w:type="dxa"/>
            <w:tcBorders>
              <w:top w:val="single" w:sz="4" w:space="0" w:color="auto"/>
              <w:left w:val="single" w:sz="4" w:space="0" w:color="auto"/>
              <w:bottom w:val="single" w:sz="4" w:space="0" w:color="auto"/>
              <w:right w:val="single" w:sz="4" w:space="0" w:color="auto"/>
            </w:tcBorders>
          </w:tcPr>
          <w:p w14:paraId="6471B53F"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79431D2E"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9.2.3.38</w:t>
            </w:r>
          </w:p>
        </w:tc>
        <w:tc>
          <w:tcPr>
            <w:tcW w:w="1376" w:type="dxa"/>
            <w:tcBorders>
              <w:top w:val="single" w:sz="4" w:space="0" w:color="auto"/>
              <w:left w:val="single" w:sz="4" w:space="0" w:color="auto"/>
              <w:bottom w:val="single" w:sz="4" w:space="0" w:color="auto"/>
              <w:right w:val="single" w:sz="4" w:space="0" w:color="auto"/>
            </w:tcBorders>
          </w:tcPr>
          <w:p w14:paraId="1EC3721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176" w:type="dxa"/>
            <w:tcBorders>
              <w:top w:val="single" w:sz="4" w:space="0" w:color="auto"/>
              <w:left w:val="single" w:sz="4" w:space="0" w:color="auto"/>
              <w:bottom w:val="single" w:sz="4" w:space="0" w:color="auto"/>
              <w:right w:val="single" w:sz="4" w:space="0" w:color="auto"/>
            </w:tcBorders>
            <w:hideMark/>
          </w:tcPr>
          <w:p w14:paraId="4AFD7483" w14:textId="77777777" w:rsidR="00AB0726" w:rsidRPr="00AB0726" w:rsidRDefault="00AB0726" w:rsidP="00AB0726">
            <w:pPr>
              <w:keepNext/>
              <w:keepLines/>
              <w:overflowPunct w:val="0"/>
              <w:autoSpaceDE w:val="0"/>
              <w:autoSpaceDN w:val="0"/>
              <w:adjustRightInd w:val="0"/>
              <w:spacing w:after="0"/>
              <w:jc w:val="center"/>
              <w:rPr>
                <w:rFonts w:ascii="Arial" w:eastAsia="MS Mincho" w:hAnsi="Arial" w:cs="Arial"/>
                <w:sz w:val="18"/>
                <w:szCs w:val="22"/>
                <w:lang w:eastAsia="ko-KR"/>
              </w:rPr>
            </w:pPr>
            <w:r w:rsidRPr="00AB0726">
              <w:rPr>
                <w:rFonts w:ascii="Arial" w:eastAsiaTheme="minorHAnsi" w:hAnsi="Arial" w:cs="Arial"/>
                <w:sz w:val="18"/>
                <w:szCs w:val="22"/>
                <w:lang w:eastAsia="ko-KR"/>
              </w:rPr>
              <w:t>YES</w:t>
            </w:r>
          </w:p>
        </w:tc>
        <w:tc>
          <w:tcPr>
            <w:tcW w:w="1386" w:type="dxa"/>
            <w:tcBorders>
              <w:top w:val="single" w:sz="4" w:space="0" w:color="auto"/>
              <w:left w:val="single" w:sz="4" w:space="0" w:color="auto"/>
              <w:bottom w:val="single" w:sz="4" w:space="0" w:color="auto"/>
              <w:right w:val="single" w:sz="4" w:space="0" w:color="auto"/>
            </w:tcBorders>
            <w:hideMark/>
          </w:tcPr>
          <w:p w14:paraId="786BA558" w14:textId="77777777" w:rsidR="00AB0726" w:rsidRPr="00AB0726" w:rsidRDefault="00AB0726" w:rsidP="00AB0726">
            <w:pPr>
              <w:keepNext/>
              <w:keepLines/>
              <w:overflowPunct w:val="0"/>
              <w:autoSpaceDE w:val="0"/>
              <w:autoSpaceDN w:val="0"/>
              <w:adjustRightInd w:val="0"/>
              <w:spacing w:after="0"/>
              <w:jc w:val="center"/>
              <w:rPr>
                <w:rFonts w:ascii="Arial" w:eastAsia="Times New Roman" w:hAnsi="Arial" w:cs="Arial"/>
                <w:sz w:val="18"/>
                <w:szCs w:val="22"/>
                <w:lang w:val="en-US" w:eastAsia="ko-KR"/>
              </w:rPr>
            </w:pPr>
            <w:r w:rsidRPr="00AB0726">
              <w:rPr>
                <w:rFonts w:ascii="Arial" w:eastAsiaTheme="minorHAnsi" w:hAnsi="Arial" w:cs="Arial"/>
                <w:sz w:val="18"/>
                <w:szCs w:val="22"/>
                <w:lang w:eastAsia="ko-KR"/>
              </w:rPr>
              <w:t>reject</w:t>
            </w:r>
          </w:p>
        </w:tc>
      </w:tr>
      <w:tr w:rsidR="00AB0726" w:rsidRPr="00AB0726" w14:paraId="277243DE"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77D59DA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Paging Priority</w:t>
            </w:r>
          </w:p>
        </w:tc>
        <w:tc>
          <w:tcPr>
            <w:tcW w:w="1134" w:type="dxa"/>
            <w:tcBorders>
              <w:top w:val="single" w:sz="4" w:space="0" w:color="auto"/>
              <w:left w:val="single" w:sz="4" w:space="0" w:color="auto"/>
              <w:bottom w:val="single" w:sz="4" w:space="0" w:color="auto"/>
              <w:right w:val="single" w:sz="4" w:space="0" w:color="auto"/>
            </w:tcBorders>
            <w:hideMark/>
          </w:tcPr>
          <w:p w14:paraId="590EE8A3"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O</w:t>
            </w:r>
          </w:p>
        </w:tc>
        <w:tc>
          <w:tcPr>
            <w:tcW w:w="1134" w:type="dxa"/>
            <w:tcBorders>
              <w:top w:val="single" w:sz="4" w:space="0" w:color="auto"/>
              <w:left w:val="single" w:sz="4" w:space="0" w:color="auto"/>
              <w:bottom w:val="single" w:sz="4" w:space="0" w:color="auto"/>
              <w:right w:val="single" w:sz="4" w:space="0" w:color="auto"/>
            </w:tcBorders>
          </w:tcPr>
          <w:p w14:paraId="2BFF998C"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07B24BA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9.2.3.44</w:t>
            </w:r>
          </w:p>
        </w:tc>
        <w:tc>
          <w:tcPr>
            <w:tcW w:w="1376" w:type="dxa"/>
            <w:tcBorders>
              <w:top w:val="single" w:sz="4" w:space="0" w:color="auto"/>
              <w:left w:val="single" w:sz="4" w:space="0" w:color="auto"/>
              <w:bottom w:val="single" w:sz="4" w:space="0" w:color="auto"/>
              <w:right w:val="single" w:sz="4" w:space="0" w:color="auto"/>
            </w:tcBorders>
          </w:tcPr>
          <w:p w14:paraId="5E0D1D8F"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zh-CN"/>
              </w:rPr>
            </w:pPr>
          </w:p>
        </w:tc>
        <w:tc>
          <w:tcPr>
            <w:tcW w:w="1176" w:type="dxa"/>
            <w:tcBorders>
              <w:top w:val="single" w:sz="4" w:space="0" w:color="auto"/>
              <w:left w:val="single" w:sz="4" w:space="0" w:color="auto"/>
              <w:bottom w:val="single" w:sz="4" w:space="0" w:color="auto"/>
              <w:right w:val="single" w:sz="4" w:space="0" w:color="auto"/>
            </w:tcBorders>
            <w:hideMark/>
          </w:tcPr>
          <w:p w14:paraId="3833D343"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sz w:val="18"/>
                <w:szCs w:val="22"/>
                <w:lang w:eastAsia="ko-KR"/>
              </w:rPr>
              <w:t>YES</w:t>
            </w:r>
          </w:p>
        </w:tc>
        <w:tc>
          <w:tcPr>
            <w:tcW w:w="1386" w:type="dxa"/>
            <w:tcBorders>
              <w:top w:val="single" w:sz="4" w:space="0" w:color="auto"/>
              <w:left w:val="single" w:sz="4" w:space="0" w:color="auto"/>
              <w:bottom w:val="single" w:sz="4" w:space="0" w:color="auto"/>
              <w:right w:val="single" w:sz="4" w:space="0" w:color="auto"/>
            </w:tcBorders>
            <w:hideMark/>
          </w:tcPr>
          <w:p w14:paraId="373C82CA"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ko-KR"/>
              </w:rPr>
            </w:pPr>
            <w:r w:rsidRPr="00AB0726">
              <w:rPr>
                <w:rFonts w:ascii="Arial" w:eastAsiaTheme="minorHAnsi" w:hAnsi="Arial" w:cs="Arial"/>
                <w:sz w:val="18"/>
                <w:szCs w:val="22"/>
                <w:lang w:eastAsia="ko-KR"/>
              </w:rPr>
              <w:t>ignore</w:t>
            </w:r>
          </w:p>
        </w:tc>
      </w:tr>
      <w:tr w:rsidR="00AB0726" w:rsidRPr="00AB0726" w14:paraId="0B3AC54D"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65A2763C"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hideMark/>
          </w:tcPr>
          <w:p w14:paraId="249ECCC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O</w:t>
            </w:r>
          </w:p>
        </w:tc>
        <w:tc>
          <w:tcPr>
            <w:tcW w:w="1134" w:type="dxa"/>
            <w:tcBorders>
              <w:top w:val="single" w:sz="4" w:space="0" w:color="auto"/>
              <w:left w:val="single" w:sz="4" w:space="0" w:color="auto"/>
              <w:bottom w:val="single" w:sz="4" w:space="0" w:color="auto"/>
              <w:right w:val="single" w:sz="4" w:space="0" w:color="auto"/>
            </w:tcBorders>
          </w:tcPr>
          <w:p w14:paraId="7B2337EC"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11255113"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ko-KR"/>
              </w:rPr>
              <w:t>9.2.3.41</w:t>
            </w:r>
          </w:p>
        </w:tc>
        <w:tc>
          <w:tcPr>
            <w:tcW w:w="1376" w:type="dxa"/>
            <w:tcBorders>
              <w:top w:val="single" w:sz="4" w:space="0" w:color="auto"/>
              <w:left w:val="single" w:sz="4" w:space="0" w:color="auto"/>
              <w:bottom w:val="single" w:sz="4" w:space="0" w:color="auto"/>
              <w:right w:val="single" w:sz="4" w:space="0" w:color="auto"/>
            </w:tcBorders>
          </w:tcPr>
          <w:p w14:paraId="5FA3EE96"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176" w:type="dxa"/>
            <w:tcBorders>
              <w:top w:val="single" w:sz="4" w:space="0" w:color="auto"/>
              <w:left w:val="single" w:sz="4" w:space="0" w:color="auto"/>
              <w:bottom w:val="single" w:sz="4" w:space="0" w:color="auto"/>
              <w:right w:val="single" w:sz="4" w:space="0" w:color="auto"/>
            </w:tcBorders>
            <w:hideMark/>
          </w:tcPr>
          <w:p w14:paraId="2F04E289"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YES</w:t>
            </w:r>
          </w:p>
        </w:tc>
        <w:tc>
          <w:tcPr>
            <w:tcW w:w="1386" w:type="dxa"/>
            <w:tcBorders>
              <w:top w:val="single" w:sz="4" w:space="0" w:color="auto"/>
              <w:left w:val="single" w:sz="4" w:space="0" w:color="auto"/>
              <w:bottom w:val="single" w:sz="4" w:space="0" w:color="auto"/>
              <w:right w:val="single" w:sz="4" w:space="0" w:color="auto"/>
            </w:tcBorders>
            <w:hideMark/>
          </w:tcPr>
          <w:p w14:paraId="697366C7"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ignore</w:t>
            </w:r>
          </w:p>
        </w:tc>
      </w:tr>
      <w:tr w:rsidR="00AB0726" w:rsidRPr="00AB0726" w14:paraId="0CEA43B0"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68AFC8C0"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hideMark/>
          </w:tcPr>
          <w:p w14:paraId="3AB56D47"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D2E1C7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D074C6F"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r w:rsidRPr="00AB0726">
              <w:rPr>
                <w:rFonts w:ascii="Arial" w:eastAsiaTheme="minorHAnsi" w:hAnsi="Arial" w:cs="Arial"/>
                <w:sz w:val="18"/>
                <w:szCs w:val="22"/>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2C0C2F8B"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176" w:type="dxa"/>
            <w:tcBorders>
              <w:top w:val="single" w:sz="4" w:space="0" w:color="auto"/>
              <w:left w:val="single" w:sz="4" w:space="0" w:color="auto"/>
              <w:bottom w:val="single" w:sz="4" w:space="0" w:color="auto"/>
              <w:right w:val="single" w:sz="4" w:space="0" w:color="auto"/>
            </w:tcBorders>
            <w:hideMark/>
          </w:tcPr>
          <w:p w14:paraId="6A88AC94"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YES</w:t>
            </w:r>
          </w:p>
        </w:tc>
        <w:tc>
          <w:tcPr>
            <w:tcW w:w="1386" w:type="dxa"/>
            <w:tcBorders>
              <w:top w:val="single" w:sz="4" w:space="0" w:color="auto"/>
              <w:left w:val="single" w:sz="4" w:space="0" w:color="auto"/>
              <w:bottom w:val="single" w:sz="4" w:space="0" w:color="auto"/>
              <w:right w:val="single" w:sz="4" w:space="0" w:color="auto"/>
            </w:tcBorders>
            <w:hideMark/>
          </w:tcPr>
          <w:p w14:paraId="185195BD"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ignore</w:t>
            </w:r>
          </w:p>
        </w:tc>
      </w:tr>
      <w:tr w:rsidR="00AB0726" w:rsidRPr="00AB0726" w14:paraId="38DCDA1A"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12336A1E"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hideMark/>
          </w:tcPr>
          <w:p w14:paraId="597AB6B2"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3BFB489" w14:textId="77777777" w:rsidR="00AB0726" w:rsidRPr="00AB0726" w:rsidRDefault="00AB0726" w:rsidP="00AB0726">
            <w:pPr>
              <w:keepNext/>
              <w:keepLines/>
              <w:overflowPunct w:val="0"/>
              <w:autoSpaceDE w:val="0"/>
              <w:autoSpaceDN w:val="0"/>
              <w:adjustRightInd w:val="0"/>
              <w:spacing w:after="0"/>
              <w:rPr>
                <w:rFonts w:ascii="Arial" w:eastAsiaTheme="minorHAnsi" w:hAnsi="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7C7DDEDB"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03DB77C4"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lang w:eastAsia="ja-JP"/>
              </w:rPr>
            </w:pPr>
            <w:r w:rsidRPr="00AB0726">
              <w:rPr>
                <w:rFonts w:ascii="Arial" w:eastAsia="Times New Roman" w:hAnsi="Arial" w:cs="Arial"/>
                <w:sz w:val="18"/>
                <w:lang w:eastAsia="ja-JP"/>
              </w:rPr>
              <w:t>Coded as specified in TS 36.304 [34].</w:t>
            </w:r>
          </w:p>
          <w:p w14:paraId="158E4597" w14:textId="77777777" w:rsidR="00AB0726" w:rsidRPr="00AB0726" w:rsidRDefault="00AB0726" w:rsidP="00AB0726">
            <w:pPr>
              <w:keepNext/>
              <w:keepLines/>
              <w:overflowPunct w:val="0"/>
              <w:autoSpaceDE w:val="0"/>
              <w:autoSpaceDN w:val="0"/>
              <w:adjustRightInd w:val="0"/>
              <w:spacing w:after="0"/>
              <w:rPr>
                <w:rFonts w:ascii="Arial" w:eastAsiaTheme="minorHAnsi" w:hAnsi="Arial"/>
                <w:sz w:val="18"/>
                <w:szCs w:val="22"/>
                <w:lang w:eastAsia="ko-KR"/>
              </w:rPr>
            </w:pPr>
          </w:p>
        </w:tc>
        <w:tc>
          <w:tcPr>
            <w:tcW w:w="1176" w:type="dxa"/>
            <w:tcBorders>
              <w:top w:val="single" w:sz="4" w:space="0" w:color="auto"/>
              <w:left w:val="single" w:sz="4" w:space="0" w:color="auto"/>
              <w:bottom w:val="single" w:sz="4" w:space="0" w:color="auto"/>
              <w:right w:val="single" w:sz="4" w:space="0" w:color="auto"/>
            </w:tcBorders>
            <w:hideMark/>
          </w:tcPr>
          <w:p w14:paraId="0E106BDA"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YES</w:t>
            </w:r>
          </w:p>
        </w:tc>
        <w:tc>
          <w:tcPr>
            <w:tcW w:w="1386" w:type="dxa"/>
            <w:tcBorders>
              <w:top w:val="single" w:sz="4" w:space="0" w:color="auto"/>
              <w:left w:val="single" w:sz="4" w:space="0" w:color="auto"/>
              <w:bottom w:val="single" w:sz="4" w:space="0" w:color="auto"/>
              <w:right w:val="single" w:sz="4" w:space="0" w:color="auto"/>
            </w:tcBorders>
            <w:hideMark/>
          </w:tcPr>
          <w:p w14:paraId="2706544D"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ignore</w:t>
            </w:r>
          </w:p>
        </w:tc>
      </w:tr>
      <w:tr w:rsidR="00AB0726" w:rsidRPr="00AB0726" w14:paraId="7177C93B"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0BA7DFE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 xml:space="preserve">Paging </w:t>
            </w:r>
            <w:proofErr w:type="spellStart"/>
            <w:r w:rsidRPr="00AB0726">
              <w:rPr>
                <w:rFonts w:ascii="Arial" w:eastAsiaTheme="minorHAnsi" w:hAnsi="Arial" w:cs="Arial"/>
                <w:sz w:val="18"/>
                <w:szCs w:val="22"/>
                <w:lang w:eastAsia="ja-JP"/>
              </w:rPr>
              <w:t>eDRX</w:t>
            </w:r>
            <w:proofErr w:type="spellEnd"/>
            <w:r w:rsidRPr="00AB0726">
              <w:rPr>
                <w:rFonts w:ascii="Arial" w:eastAsiaTheme="minorHAnsi" w:hAnsi="Arial" w:cs="Arial"/>
                <w:sz w:val="18"/>
                <w:szCs w:val="22"/>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hideMark/>
          </w:tcPr>
          <w:p w14:paraId="42456D32"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7AED8E" w14:textId="77777777" w:rsidR="00AB0726" w:rsidRPr="00AB0726" w:rsidRDefault="00AB0726" w:rsidP="00AB0726">
            <w:pPr>
              <w:keepNext/>
              <w:keepLines/>
              <w:overflowPunct w:val="0"/>
              <w:autoSpaceDE w:val="0"/>
              <w:autoSpaceDN w:val="0"/>
              <w:adjustRightInd w:val="0"/>
              <w:spacing w:after="0"/>
              <w:rPr>
                <w:rFonts w:ascii="Arial" w:eastAsiaTheme="minorHAnsi" w:hAnsi="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12F84AF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ja-JP"/>
              </w:rPr>
              <w:t>9.2.3.142</w:t>
            </w:r>
          </w:p>
        </w:tc>
        <w:tc>
          <w:tcPr>
            <w:tcW w:w="1376" w:type="dxa"/>
            <w:tcBorders>
              <w:top w:val="single" w:sz="4" w:space="0" w:color="auto"/>
              <w:left w:val="single" w:sz="4" w:space="0" w:color="auto"/>
              <w:bottom w:val="single" w:sz="4" w:space="0" w:color="auto"/>
              <w:right w:val="single" w:sz="4" w:space="0" w:color="auto"/>
            </w:tcBorders>
          </w:tcPr>
          <w:p w14:paraId="5A617CB0" w14:textId="77777777" w:rsidR="00AB0726" w:rsidRPr="00AB0726" w:rsidRDefault="00AB0726" w:rsidP="00AB0726">
            <w:pPr>
              <w:keepNext/>
              <w:keepLines/>
              <w:overflowPunct w:val="0"/>
              <w:autoSpaceDE w:val="0"/>
              <w:autoSpaceDN w:val="0"/>
              <w:adjustRightInd w:val="0"/>
              <w:spacing w:after="0"/>
              <w:rPr>
                <w:rFonts w:ascii="Arial" w:eastAsia="Times New Roman"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68F94F4A"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YES</w:t>
            </w:r>
          </w:p>
        </w:tc>
        <w:tc>
          <w:tcPr>
            <w:tcW w:w="1386" w:type="dxa"/>
            <w:tcBorders>
              <w:top w:val="single" w:sz="4" w:space="0" w:color="auto"/>
              <w:left w:val="single" w:sz="4" w:space="0" w:color="auto"/>
              <w:bottom w:val="single" w:sz="4" w:space="0" w:color="auto"/>
              <w:right w:val="single" w:sz="4" w:space="0" w:color="auto"/>
            </w:tcBorders>
            <w:hideMark/>
          </w:tcPr>
          <w:p w14:paraId="3F63C48A"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ignore</w:t>
            </w:r>
          </w:p>
        </w:tc>
      </w:tr>
      <w:tr w:rsidR="00AB0726" w:rsidRPr="00AB0726" w14:paraId="281F0699" w14:textId="77777777" w:rsidTr="00AB0726">
        <w:tc>
          <w:tcPr>
            <w:tcW w:w="2862" w:type="dxa"/>
            <w:tcBorders>
              <w:top w:val="single" w:sz="4" w:space="0" w:color="auto"/>
              <w:left w:val="single" w:sz="4" w:space="0" w:color="auto"/>
              <w:bottom w:val="single" w:sz="4" w:space="0" w:color="auto"/>
              <w:right w:val="single" w:sz="4" w:space="0" w:color="auto"/>
            </w:tcBorders>
            <w:hideMark/>
          </w:tcPr>
          <w:p w14:paraId="1B6FDA3E" w14:textId="77777777" w:rsidR="00AB0726" w:rsidRPr="00AB0726" w:rsidRDefault="00AB0726" w:rsidP="00AB0726">
            <w:pPr>
              <w:keepNext/>
              <w:keepLines/>
              <w:overflowPunct w:val="0"/>
              <w:autoSpaceDE w:val="0"/>
              <w:autoSpaceDN w:val="0"/>
              <w:adjustRightInd w:val="0"/>
              <w:spacing w:after="0"/>
              <w:rPr>
                <w:rFonts w:ascii="Arial" w:eastAsiaTheme="minorHAnsi" w:hAnsi="Arial"/>
                <w:sz w:val="18"/>
                <w:szCs w:val="22"/>
                <w:lang w:eastAsia="ja-JP"/>
              </w:rPr>
            </w:pPr>
            <w:r w:rsidRPr="00AB0726">
              <w:rPr>
                <w:rFonts w:ascii="Arial" w:hAnsi="Arial" w:cs="Arial"/>
                <w:sz w:val="18"/>
                <w:szCs w:val="22"/>
                <w:lang w:eastAsia="ja-JP"/>
              </w:rPr>
              <w:t>UE specific DRX</w:t>
            </w:r>
          </w:p>
        </w:tc>
        <w:tc>
          <w:tcPr>
            <w:tcW w:w="1134" w:type="dxa"/>
            <w:tcBorders>
              <w:top w:val="single" w:sz="4" w:space="0" w:color="auto"/>
              <w:left w:val="single" w:sz="4" w:space="0" w:color="auto"/>
              <w:bottom w:val="single" w:sz="4" w:space="0" w:color="auto"/>
              <w:right w:val="single" w:sz="4" w:space="0" w:color="auto"/>
            </w:tcBorders>
            <w:hideMark/>
          </w:tcPr>
          <w:p w14:paraId="2D142F1A"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hAnsi="Arial" w:cs="Arial"/>
                <w:sz w:val="18"/>
                <w:szCs w:val="22"/>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A5FC338"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6D14630"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en-GB"/>
              </w:rPr>
              <w:t>9.2.3.</w:t>
            </w:r>
            <w:r w:rsidRPr="00AB0726">
              <w:rPr>
                <w:rFonts w:ascii="Arial" w:eastAsiaTheme="minorHAnsi" w:hAnsi="Arial" w:cs="Arial"/>
                <w:sz w:val="18"/>
                <w:szCs w:val="22"/>
                <w:lang w:val="en-US" w:eastAsia="en-GB"/>
              </w:rPr>
              <w:t>143</w:t>
            </w:r>
          </w:p>
        </w:tc>
        <w:tc>
          <w:tcPr>
            <w:tcW w:w="1376" w:type="dxa"/>
            <w:tcBorders>
              <w:top w:val="single" w:sz="4" w:space="0" w:color="auto"/>
              <w:left w:val="single" w:sz="4" w:space="0" w:color="auto"/>
              <w:bottom w:val="single" w:sz="4" w:space="0" w:color="auto"/>
              <w:right w:val="single" w:sz="4" w:space="0" w:color="auto"/>
            </w:tcBorders>
            <w:hideMark/>
          </w:tcPr>
          <w:p w14:paraId="657E693D" w14:textId="77777777" w:rsidR="00AB0726" w:rsidRPr="00AB0726" w:rsidRDefault="00AB0726" w:rsidP="00AB0726">
            <w:pPr>
              <w:keepNext/>
              <w:keepLines/>
              <w:overflowPunct w:val="0"/>
              <w:autoSpaceDE w:val="0"/>
              <w:autoSpaceDN w:val="0"/>
              <w:adjustRightInd w:val="0"/>
              <w:spacing w:after="0"/>
              <w:rPr>
                <w:rFonts w:ascii="Arial" w:eastAsiaTheme="minorHAnsi" w:hAnsi="Arial" w:cs="Arial"/>
                <w:sz w:val="18"/>
                <w:szCs w:val="22"/>
                <w:lang w:eastAsia="ja-JP"/>
              </w:rPr>
            </w:pPr>
            <w:r w:rsidRPr="00AB0726">
              <w:rPr>
                <w:rFonts w:ascii="Arial" w:eastAsiaTheme="minorHAnsi" w:hAnsi="Arial" w:cs="Arial"/>
                <w:sz w:val="18"/>
                <w:szCs w:val="22"/>
                <w:lang w:eastAsia="en-GB"/>
              </w:rPr>
              <w:t xml:space="preserve">Includes the </w:t>
            </w:r>
            <w:r w:rsidRPr="00AB0726">
              <w:rPr>
                <w:rFonts w:ascii="Arial" w:eastAsiaTheme="minorHAnsi" w:hAnsi="Arial" w:cs="Arial"/>
                <w:sz w:val="18"/>
                <w:szCs w:val="22"/>
                <w:lang w:eastAsia="ko-KR"/>
              </w:rPr>
              <w:t>UE specific paging cycle</w:t>
            </w:r>
            <w:r w:rsidRPr="00AB0726">
              <w:rPr>
                <w:rFonts w:ascii="Arial" w:eastAsiaTheme="minorHAnsi" w:hAnsi="Arial" w:cs="Arial"/>
                <w:sz w:val="18"/>
                <w:szCs w:val="22"/>
                <w:lang w:eastAsia="en-GB"/>
              </w:rPr>
              <w:t xml:space="preserve"> as defined in TS 36.304 [</w:t>
            </w:r>
            <w:r w:rsidRPr="00AB0726">
              <w:rPr>
                <w:rFonts w:ascii="Arial" w:eastAsiaTheme="minorHAnsi" w:hAnsi="Arial" w:cs="Arial"/>
                <w:sz w:val="18"/>
                <w:szCs w:val="22"/>
                <w:lang w:val="en-US" w:eastAsia="en-GB"/>
              </w:rPr>
              <w:t>34</w:t>
            </w:r>
            <w:r w:rsidRPr="00AB0726">
              <w:rPr>
                <w:rFonts w:ascii="Arial" w:eastAsiaTheme="minorHAnsi" w:hAnsi="Arial" w:cs="Arial"/>
                <w:sz w:val="18"/>
                <w:szCs w:val="22"/>
                <w:lang w:eastAsia="en-GB"/>
              </w:rPr>
              <w:t>]</w:t>
            </w:r>
            <w:r w:rsidRPr="00AB0726">
              <w:rPr>
                <w:rFonts w:ascii="Arial" w:eastAsiaTheme="minorHAnsi" w:hAnsi="Arial" w:cs="Arial"/>
                <w:sz w:val="18"/>
                <w:szCs w:val="22"/>
                <w:lang w:val="en-US" w:eastAsia="zh-CN"/>
              </w:rPr>
              <w:t xml:space="preserve"> and </w:t>
            </w:r>
            <w:r w:rsidRPr="00AB0726">
              <w:rPr>
                <w:rFonts w:ascii="Arial" w:eastAsiaTheme="minorHAnsi" w:hAnsi="Arial" w:cs="Arial"/>
                <w:sz w:val="18"/>
                <w:szCs w:val="22"/>
                <w:lang w:eastAsia="en-GB"/>
              </w:rPr>
              <w:t>3</w:t>
            </w:r>
            <w:r w:rsidRPr="00AB0726">
              <w:rPr>
                <w:rFonts w:ascii="Arial" w:eastAsiaTheme="minorHAnsi" w:hAnsi="Arial" w:cs="Arial"/>
                <w:sz w:val="18"/>
                <w:szCs w:val="22"/>
                <w:lang w:val="en-US" w:eastAsia="zh-CN"/>
              </w:rPr>
              <w:t>8</w:t>
            </w:r>
            <w:r w:rsidRPr="00AB0726">
              <w:rPr>
                <w:rFonts w:ascii="Arial" w:eastAsiaTheme="minorHAnsi" w:hAnsi="Arial" w:cs="Arial"/>
                <w:sz w:val="18"/>
                <w:szCs w:val="22"/>
                <w:lang w:eastAsia="en-GB"/>
              </w:rPr>
              <w:t>.304 [</w:t>
            </w:r>
            <w:r w:rsidRPr="00AB0726">
              <w:rPr>
                <w:rFonts w:ascii="Arial" w:eastAsiaTheme="minorHAnsi" w:hAnsi="Arial" w:cs="Arial"/>
                <w:sz w:val="18"/>
                <w:szCs w:val="22"/>
                <w:lang w:val="en-US" w:eastAsia="zh-CN"/>
              </w:rPr>
              <w:t>33</w:t>
            </w:r>
            <w:r w:rsidRPr="00AB0726">
              <w:rPr>
                <w:rFonts w:ascii="Arial" w:eastAsiaTheme="minorHAnsi" w:hAnsi="Arial" w:cs="Arial"/>
                <w:sz w:val="18"/>
                <w:szCs w:val="22"/>
                <w:lang w:eastAsia="en-GB"/>
              </w:rPr>
              <w:t>]</w:t>
            </w:r>
            <w:r w:rsidRPr="00AB0726">
              <w:rPr>
                <w:rFonts w:ascii="Arial" w:eastAsiaTheme="minorHAnsi" w:hAnsi="Arial" w:cs="Arial"/>
                <w:sz w:val="18"/>
                <w:szCs w:val="22"/>
                <w:lang w:val="en-US" w:eastAsia="zh-CN"/>
              </w:rPr>
              <w:t>.</w:t>
            </w:r>
          </w:p>
        </w:tc>
        <w:tc>
          <w:tcPr>
            <w:tcW w:w="1176" w:type="dxa"/>
            <w:tcBorders>
              <w:top w:val="single" w:sz="4" w:space="0" w:color="auto"/>
              <w:left w:val="single" w:sz="4" w:space="0" w:color="auto"/>
              <w:bottom w:val="single" w:sz="4" w:space="0" w:color="auto"/>
              <w:right w:val="single" w:sz="4" w:space="0" w:color="auto"/>
            </w:tcBorders>
            <w:hideMark/>
          </w:tcPr>
          <w:p w14:paraId="3D984624"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YES</w:t>
            </w:r>
          </w:p>
        </w:tc>
        <w:tc>
          <w:tcPr>
            <w:tcW w:w="1386" w:type="dxa"/>
            <w:tcBorders>
              <w:top w:val="single" w:sz="4" w:space="0" w:color="auto"/>
              <w:left w:val="single" w:sz="4" w:space="0" w:color="auto"/>
              <w:bottom w:val="single" w:sz="4" w:space="0" w:color="auto"/>
              <w:right w:val="single" w:sz="4" w:space="0" w:color="auto"/>
            </w:tcBorders>
            <w:hideMark/>
          </w:tcPr>
          <w:p w14:paraId="15C7AC05" w14:textId="77777777" w:rsidR="00AB0726" w:rsidRPr="00AB0726" w:rsidRDefault="00AB0726" w:rsidP="00AB0726">
            <w:pPr>
              <w:keepNext/>
              <w:keepLines/>
              <w:overflowPunct w:val="0"/>
              <w:autoSpaceDE w:val="0"/>
              <w:autoSpaceDN w:val="0"/>
              <w:adjustRightInd w:val="0"/>
              <w:spacing w:after="0"/>
              <w:jc w:val="center"/>
              <w:rPr>
                <w:rFonts w:ascii="Arial" w:eastAsiaTheme="minorHAnsi" w:hAnsi="Arial" w:cs="Arial"/>
                <w:sz w:val="18"/>
                <w:szCs w:val="22"/>
                <w:lang w:eastAsia="ja-JP"/>
              </w:rPr>
            </w:pPr>
            <w:r w:rsidRPr="00AB0726">
              <w:rPr>
                <w:rFonts w:ascii="Arial" w:eastAsiaTheme="minorHAnsi" w:hAnsi="Arial" w:cs="Arial"/>
                <w:sz w:val="18"/>
                <w:szCs w:val="22"/>
                <w:lang w:eastAsia="ja-JP"/>
              </w:rPr>
              <w:t>ignore</w:t>
            </w:r>
          </w:p>
        </w:tc>
      </w:tr>
      <w:tr w:rsidR="007964AB" w:rsidRPr="00AB0726" w14:paraId="72F850EA" w14:textId="77777777" w:rsidTr="00AB0726">
        <w:trPr>
          <w:ins w:id="125" w:author="Radisys-Geetha" w:date="2022-01-07T12:34:00Z"/>
        </w:trPr>
        <w:tc>
          <w:tcPr>
            <w:tcW w:w="2862" w:type="dxa"/>
            <w:tcBorders>
              <w:top w:val="single" w:sz="4" w:space="0" w:color="auto"/>
              <w:left w:val="single" w:sz="4" w:space="0" w:color="auto"/>
              <w:bottom w:val="single" w:sz="4" w:space="0" w:color="auto"/>
              <w:right w:val="single" w:sz="4" w:space="0" w:color="auto"/>
            </w:tcBorders>
          </w:tcPr>
          <w:p w14:paraId="77CC772A" w14:textId="64691DB1" w:rsidR="007964AB" w:rsidRPr="00AB0726" w:rsidRDefault="007964AB" w:rsidP="007964AB">
            <w:pPr>
              <w:keepNext/>
              <w:keepLines/>
              <w:overflowPunct w:val="0"/>
              <w:autoSpaceDE w:val="0"/>
              <w:autoSpaceDN w:val="0"/>
              <w:adjustRightInd w:val="0"/>
              <w:spacing w:after="0"/>
              <w:rPr>
                <w:ins w:id="126" w:author="Radisys-Geetha" w:date="2022-01-07T12:34:00Z"/>
                <w:rFonts w:ascii="Arial" w:hAnsi="Arial" w:cs="Arial"/>
                <w:sz w:val="18"/>
                <w:szCs w:val="22"/>
                <w:lang w:eastAsia="ja-JP"/>
              </w:rPr>
            </w:pPr>
            <w:ins w:id="127" w:author="Radisys-Geetha" w:date="2022-01-07T12:34:00Z">
              <w:r>
                <w:rPr>
                  <w:rFonts w:ascii="Arial" w:hAnsi="Arial" w:cs="Arial"/>
                  <w:sz w:val="18"/>
                  <w:szCs w:val="22"/>
                  <w:lang w:eastAsia="ja-JP"/>
                </w:rPr>
                <w:t>Paging Cause</w:t>
              </w:r>
            </w:ins>
          </w:p>
        </w:tc>
        <w:tc>
          <w:tcPr>
            <w:tcW w:w="1134" w:type="dxa"/>
            <w:tcBorders>
              <w:top w:val="single" w:sz="4" w:space="0" w:color="auto"/>
              <w:left w:val="single" w:sz="4" w:space="0" w:color="auto"/>
              <w:bottom w:val="single" w:sz="4" w:space="0" w:color="auto"/>
              <w:right w:val="single" w:sz="4" w:space="0" w:color="auto"/>
            </w:tcBorders>
          </w:tcPr>
          <w:p w14:paraId="7A046C4F" w14:textId="55867D33" w:rsidR="007964AB" w:rsidRPr="00AB0726" w:rsidRDefault="007964AB" w:rsidP="007964AB">
            <w:pPr>
              <w:keepNext/>
              <w:keepLines/>
              <w:overflowPunct w:val="0"/>
              <w:autoSpaceDE w:val="0"/>
              <w:autoSpaceDN w:val="0"/>
              <w:adjustRightInd w:val="0"/>
              <w:spacing w:after="0"/>
              <w:rPr>
                <w:ins w:id="128" w:author="Radisys-Geetha" w:date="2022-01-07T12:34:00Z"/>
                <w:rFonts w:ascii="Arial" w:hAnsi="Arial" w:cs="Arial"/>
                <w:sz w:val="18"/>
                <w:szCs w:val="22"/>
                <w:lang w:eastAsia="ja-JP"/>
              </w:rPr>
            </w:pPr>
            <w:ins w:id="129" w:author="Radisys-Geetha" w:date="2022-01-07T12:34:00Z">
              <w:r>
                <w:rPr>
                  <w:rFonts w:ascii="Arial" w:hAnsi="Arial" w:cs="Arial"/>
                  <w:sz w:val="18"/>
                  <w:szCs w:val="22"/>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6BBFBD4" w14:textId="77777777" w:rsidR="007964AB" w:rsidRPr="00AB0726" w:rsidRDefault="007964AB" w:rsidP="007964AB">
            <w:pPr>
              <w:keepNext/>
              <w:keepLines/>
              <w:overflowPunct w:val="0"/>
              <w:autoSpaceDE w:val="0"/>
              <w:autoSpaceDN w:val="0"/>
              <w:adjustRightInd w:val="0"/>
              <w:spacing w:after="0"/>
              <w:rPr>
                <w:ins w:id="130" w:author="Radisys-Geetha" w:date="2022-01-07T12:34:00Z"/>
                <w:rFonts w:ascii="Arial" w:eastAsiaTheme="minorHAnsi" w:hAnsi="Arial" w:cs="Arial"/>
                <w:sz w:val="18"/>
                <w:szCs w:val="22"/>
                <w:lang w:eastAsia="ko-KR"/>
              </w:rPr>
            </w:pPr>
          </w:p>
        </w:tc>
        <w:tc>
          <w:tcPr>
            <w:tcW w:w="1417" w:type="dxa"/>
            <w:tcBorders>
              <w:top w:val="single" w:sz="4" w:space="0" w:color="auto"/>
              <w:left w:val="single" w:sz="4" w:space="0" w:color="auto"/>
              <w:bottom w:val="single" w:sz="4" w:space="0" w:color="auto"/>
              <w:right w:val="single" w:sz="4" w:space="0" w:color="auto"/>
            </w:tcBorders>
          </w:tcPr>
          <w:p w14:paraId="44B8A17F" w14:textId="2760AF94" w:rsidR="007964AB" w:rsidRPr="00AB0726" w:rsidRDefault="007964AB" w:rsidP="007964AB">
            <w:pPr>
              <w:keepNext/>
              <w:keepLines/>
              <w:overflowPunct w:val="0"/>
              <w:autoSpaceDE w:val="0"/>
              <w:autoSpaceDN w:val="0"/>
              <w:adjustRightInd w:val="0"/>
              <w:spacing w:after="0"/>
              <w:rPr>
                <w:ins w:id="131" w:author="Radisys-Geetha" w:date="2022-01-07T12:34:00Z"/>
                <w:rFonts w:ascii="Arial" w:eastAsiaTheme="minorHAnsi" w:hAnsi="Arial" w:cs="Arial"/>
                <w:sz w:val="18"/>
                <w:szCs w:val="22"/>
                <w:lang w:eastAsia="en-GB"/>
              </w:rPr>
            </w:pPr>
            <w:ins w:id="132" w:author="Radisys-Geetha" w:date="2022-01-07T12:34:00Z">
              <w:r>
                <w:rPr>
                  <w:rFonts w:ascii="Arial" w:eastAsiaTheme="minorHAnsi" w:hAnsi="Arial" w:cs="Arial"/>
                  <w:sz w:val="18"/>
                  <w:szCs w:val="22"/>
                  <w:lang w:eastAsia="en-GB"/>
                </w:rPr>
                <w:t>ENUMERATED (voice, …)</w:t>
              </w:r>
            </w:ins>
          </w:p>
        </w:tc>
        <w:tc>
          <w:tcPr>
            <w:tcW w:w="1376" w:type="dxa"/>
            <w:tcBorders>
              <w:top w:val="single" w:sz="4" w:space="0" w:color="auto"/>
              <w:left w:val="single" w:sz="4" w:space="0" w:color="auto"/>
              <w:bottom w:val="single" w:sz="4" w:space="0" w:color="auto"/>
              <w:right w:val="single" w:sz="4" w:space="0" w:color="auto"/>
            </w:tcBorders>
          </w:tcPr>
          <w:p w14:paraId="7A1868CA" w14:textId="77777777" w:rsidR="007964AB" w:rsidRPr="00AB0726" w:rsidRDefault="007964AB" w:rsidP="007964AB">
            <w:pPr>
              <w:keepNext/>
              <w:keepLines/>
              <w:overflowPunct w:val="0"/>
              <w:autoSpaceDE w:val="0"/>
              <w:autoSpaceDN w:val="0"/>
              <w:adjustRightInd w:val="0"/>
              <w:spacing w:after="0"/>
              <w:rPr>
                <w:ins w:id="133" w:author="Radisys-Geetha" w:date="2022-01-07T12:34:00Z"/>
                <w:rFonts w:ascii="Arial" w:eastAsiaTheme="minorHAnsi" w:hAnsi="Arial" w:cs="Arial"/>
                <w:sz w:val="18"/>
                <w:szCs w:val="22"/>
                <w:lang w:eastAsia="en-GB"/>
              </w:rPr>
            </w:pPr>
          </w:p>
        </w:tc>
        <w:tc>
          <w:tcPr>
            <w:tcW w:w="1176" w:type="dxa"/>
            <w:tcBorders>
              <w:top w:val="single" w:sz="4" w:space="0" w:color="auto"/>
              <w:left w:val="single" w:sz="4" w:space="0" w:color="auto"/>
              <w:bottom w:val="single" w:sz="4" w:space="0" w:color="auto"/>
              <w:right w:val="single" w:sz="4" w:space="0" w:color="auto"/>
            </w:tcBorders>
          </w:tcPr>
          <w:p w14:paraId="1578FD8E" w14:textId="6587BA7A" w:rsidR="007964AB" w:rsidRPr="00AB0726" w:rsidRDefault="007964AB" w:rsidP="007964AB">
            <w:pPr>
              <w:keepNext/>
              <w:keepLines/>
              <w:overflowPunct w:val="0"/>
              <w:autoSpaceDE w:val="0"/>
              <w:autoSpaceDN w:val="0"/>
              <w:adjustRightInd w:val="0"/>
              <w:spacing w:after="0"/>
              <w:jc w:val="center"/>
              <w:rPr>
                <w:ins w:id="134" w:author="Radisys-Geetha" w:date="2022-01-07T12:34:00Z"/>
                <w:rFonts w:ascii="Arial" w:eastAsiaTheme="minorHAnsi" w:hAnsi="Arial" w:cs="Arial"/>
                <w:sz w:val="18"/>
                <w:szCs w:val="22"/>
                <w:lang w:eastAsia="ja-JP"/>
              </w:rPr>
            </w:pPr>
            <w:ins w:id="135" w:author="Radisys-Geetha" w:date="2022-01-07T12:34:00Z">
              <w:r w:rsidRPr="00AB0726">
                <w:rPr>
                  <w:rFonts w:ascii="Arial" w:eastAsiaTheme="minorHAnsi" w:hAnsi="Arial" w:cs="Arial"/>
                  <w:sz w:val="18"/>
                  <w:szCs w:val="22"/>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5DA3E0EA" w14:textId="2309CEE9" w:rsidR="007964AB" w:rsidRPr="00AB0726" w:rsidRDefault="007964AB" w:rsidP="007964AB">
            <w:pPr>
              <w:keepNext/>
              <w:keepLines/>
              <w:overflowPunct w:val="0"/>
              <w:autoSpaceDE w:val="0"/>
              <w:autoSpaceDN w:val="0"/>
              <w:adjustRightInd w:val="0"/>
              <w:spacing w:after="0"/>
              <w:jc w:val="center"/>
              <w:rPr>
                <w:ins w:id="136" w:author="Radisys-Geetha" w:date="2022-01-07T12:34:00Z"/>
                <w:rFonts w:ascii="Arial" w:eastAsiaTheme="minorHAnsi" w:hAnsi="Arial" w:cs="Arial"/>
                <w:sz w:val="18"/>
                <w:szCs w:val="22"/>
                <w:lang w:eastAsia="ja-JP"/>
              </w:rPr>
            </w:pPr>
            <w:ins w:id="137" w:author="Radisys-Geetha" w:date="2022-01-07T12:34:00Z">
              <w:r w:rsidRPr="00AB0726">
                <w:rPr>
                  <w:rFonts w:ascii="Arial" w:eastAsiaTheme="minorHAnsi" w:hAnsi="Arial" w:cs="Arial"/>
                  <w:sz w:val="18"/>
                  <w:szCs w:val="22"/>
                  <w:lang w:eastAsia="ja-JP"/>
                </w:rPr>
                <w:t>ignore</w:t>
              </w:r>
            </w:ins>
          </w:p>
        </w:tc>
      </w:tr>
    </w:tbl>
    <w:p w14:paraId="74CF3D52" w14:textId="35FA7DB4" w:rsidR="00E104E6" w:rsidRDefault="00E104E6" w:rsidP="001652C0"/>
    <w:p w14:paraId="6CBB7E58" w14:textId="77777777" w:rsidR="00E104E6" w:rsidRDefault="00E104E6" w:rsidP="00E104E6">
      <w:pPr>
        <w:rPr>
          <w:snapToGrid w:val="0"/>
          <w:highlight w:val="yellow"/>
        </w:rPr>
      </w:pPr>
    </w:p>
    <w:p w14:paraId="109B1F9C" w14:textId="04EB8A01" w:rsidR="00AB0726" w:rsidRDefault="00AB0726" w:rsidP="00AB0726">
      <w:pPr>
        <w:pStyle w:val="Heading2"/>
      </w:pPr>
      <w:r w:rsidRPr="001652C0">
        <w:rPr>
          <w:highlight w:val="yellow"/>
        </w:rPr>
        <w:t>TP for TS 38.4</w:t>
      </w:r>
      <w:r w:rsidR="00F127A7">
        <w:rPr>
          <w:highlight w:val="yellow"/>
        </w:rPr>
        <w:t>7</w:t>
      </w:r>
      <w:r w:rsidRPr="001652C0">
        <w:rPr>
          <w:highlight w:val="yellow"/>
        </w:rPr>
        <w:t>3</w:t>
      </w:r>
    </w:p>
    <w:p w14:paraId="2A186C5B" w14:textId="77777777" w:rsidR="00AB0726" w:rsidRDefault="00AB0726" w:rsidP="00AB0726"/>
    <w:p w14:paraId="060199E2" w14:textId="77777777" w:rsidR="00AB0726" w:rsidRDefault="00AB0726" w:rsidP="00AB0726">
      <w:r>
        <w:rPr>
          <w:highlight w:val="yellow"/>
        </w:rPr>
        <w:t>Start of changes</w:t>
      </w:r>
    </w:p>
    <w:p w14:paraId="65B53B2E" w14:textId="7DD035E1" w:rsidR="00E104E6" w:rsidRDefault="00E104E6" w:rsidP="001652C0"/>
    <w:p w14:paraId="09D12F83" w14:textId="77777777" w:rsidR="004E669C" w:rsidRPr="004E669C" w:rsidRDefault="004E669C" w:rsidP="004E669C">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38" w:name="_Toc20955847"/>
      <w:bookmarkStart w:id="139" w:name="_Toc29892941"/>
      <w:bookmarkStart w:id="140" w:name="_Toc36556878"/>
      <w:bookmarkStart w:id="141" w:name="_Toc45832268"/>
      <w:bookmarkStart w:id="142" w:name="_Toc51763448"/>
      <w:bookmarkStart w:id="143" w:name="_Toc64448611"/>
      <w:bookmarkStart w:id="144" w:name="_Toc66289270"/>
      <w:bookmarkStart w:id="145" w:name="_Toc74154383"/>
      <w:bookmarkStart w:id="146" w:name="_Toc81383127"/>
      <w:bookmarkStart w:id="147" w:name="_Toc88657760"/>
      <w:r w:rsidRPr="004E669C">
        <w:rPr>
          <w:rFonts w:ascii="Arial" w:eastAsia="Times New Roman" w:hAnsi="Arial"/>
          <w:sz w:val="24"/>
          <w:lang w:eastAsia="ko-KR"/>
        </w:rPr>
        <w:t>8.7.1.2</w:t>
      </w:r>
      <w:r w:rsidRPr="004E669C">
        <w:rPr>
          <w:rFonts w:ascii="Arial" w:eastAsia="Times New Roman" w:hAnsi="Arial"/>
          <w:sz w:val="24"/>
          <w:lang w:eastAsia="ko-KR"/>
        </w:rPr>
        <w:tab/>
        <w:t>Successful Operation</w:t>
      </w:r>
      <w:bookmarkEnd w:id="138"/>
      <w:bookmarkEnd w:id="139"/>
      <w:bookmarkEnd w:id="140"/>
      <w:bookmarkEnd w:id="141"/>
      <w:bookmarkEnd w:id="142"/>
      <w:bookmarkEnd w:id="143"/>
      <w:bookmarkEnd w:id="144"/>
      <w:bookmarkEnd w:id="145"/>
      <w:bookmarkEnd w:id="146"/>
      <w:bookmarkEnd w:id="147"/>
    </w:p>
    <w:p w14:paraId="39186D29" w14:textId="77777777" w:rsidR="004E669C" w:rsidRPr="004E669C" w:rsidRDefault="004E669C" w:rsidP="004E669C">
      <w:pPr>
        <w:keepNext/>
        <w:keepLines/>
        <w:overflowPunct w:val="0"/>
        <w:autoSpaceDE w:val="0"/>
        <w:autoSpaceDN w:val="0"/>
        <w:adjustRightInd w:val="0"/>
        <w:spacing w:before="60"/>
        <w:jc w:val="center"/>
        <w:rPr>
          <w:rFonts w:ascii="Arial" w:eastAsia="Times New Roman" w:hAnsi="Arial" w:cs="Arial"/>
          <w:b/>
          <w:sz w:val="22"/>
          <w:szCs w:val="22"/>
          <w:lang w:eastAsia="ko-KR"/>
        </w:rPr>
      </w:pPr>
      <w:r w:rsidRPr="004E669C">
        <w:rPr>
          <w:rFonts w:ascii="Arial" w:eastAsia="Times New Roman" w:hAnsi="Arial" w:cs="Arial"/>
          <w:b/>
          <w:noProof/>
          <w:sz w:val="22"/>
          <w:szCs w:val="22"/>
          <w:lang w:eastAsia="ko-KR"/>
        </w:rPr>
        <w:drawing>
          <wp:inline distT="0" distB="0" distL="0" distR="0" wp14:anchorId="773CD9CB" wp14:editId="747C309C">
            <wp:extent cx="3079750" cy="16319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9750" cy="1631950"/>
                    </a:xfrm>
                    <a:prstGeom prst="rect">
                      <a:avLst/>
                    </a:prstGeom>
                    <a:noFill/>
                    <a:ln>
                      <a:noFill/>
                    </a:ln>
                  </pic:spPr>
                </pic:pic>
              </a:graphicData>
            </a:graphic>
          </wp:inline>
        </w:drawing>
      </w:r>
    </w:p>
    <w:p w14:paraId="79209D0D" w14:textId="77777777" w:rsidR="004E669C" w:rsidRPr="004E669C" w:rsidRDefault="004E669C" w:rsidP="004E669C">
      <w:pPr>
        <w:keepLines/>
        <w:overflowPunct w:val="0"/>
        <w:autoSpaceDE w:val="0"/>
        <w:autoSpaceDN w:val="0"/>
        <w:adjustRightInd w:val="0"/>
        <w:spacing w:after="240"/>
        <w:jc w:val="center"/>
        <w:rPr>
          <w:rFonts w:ascii="Arial" w:eastAsia="Times New Roman" w:hAnsi="Arial" w:cs="Arial"/>
          <w:b/>
          <w:sz w:val="22"/>
          <w:szCs w:val="22"/>
          <w:lang w:eastAsia="ko-KR"/>
        </w:rPr>
      </w:pPr>
      <w:r w:rsidRPr="004E669C">
        <w:rPr>
          <w:rFonts w:ascii="Arial" w:eastAsia="Times New Roman" w:hAnsi="Arial" w:cs="Arial"/>
          <w:b/>
          <w:sz w:val="22"/>
          <w:szCs w:val="22"/>
          <w:lang w:eastAsia="ko-KR"/>
        </w:rPr>
        <w:t xml:space="preserve">Figure 8.7.1.2-1: Paging procedure. Successful </w:t>
      </w:r>
      <w:r w:rsidRPr="004E669C">
        <w:rPr>
          <w:rFonts w:ascii="Arial" w:eastAsia="MS Mincho" w:hAnsi="Arial" w:cs="Arial"/>
          <w:b/>
          <w:sz w:val="22"/>
          <w:szCs w:val="22"/>
          <w:lang w:eastAsia="ko-KR"/>
        </w:rPr>
        <w:t>o</w:t>
      </w:r>
      <w:r w:rsidRPr="004E669C">
        <w:rPr>
          <w:rFonts w:ascii="Arial" w:eastAsia="Times New Roman" w:hAnsi="Arial" w:cs="Arial"/>
          <w:b/>
          <w:sz w:val="22"/>
          <w:szCs w:val="22"/>
          <w:lang w:eastAsia="ko-KR"/>
        </w:rPr>
        <w:t>peration</w:t>
      </w:r>
      <w:r w:rsidRPr="004E669C">
        <w:rPr>
          <w:rFonts w:ascii="Arial" w:eastAsia="MS Mincho" w:hAnsi="Arial" w:cs="Arial"/>
          <w:b/>
          <w:sz w:val="22"/>
          <w:szCs w:val="22"/>
          <w:lang w:eastAsia="ko-KR"/>
        </w:rPr>
        <w:t>.</w:t>
      </w:r>
    </w:p>
    <w:p w14:paraId="3FCBA66A" w14:textId="64626DBC" w:rsidR="00AB0726" w:rsidRDefault="004E669C" w:rsidP="004E669C">
      <w:pPr>
        <w:rPr>
          <w:rFonts w:eastAsia="Times New Roman"/>
          <w:lang w:eastAsia="ko-KR"/>
        </w:rPr>
      </w:pPr>
      <w:r w:rsidRPr="004E669C">
        <w:rPr>
          <w:rFonts w:eastAsia="Times New Roman"/>
          <w:lang w:eastAsia="ko-KR"/>
        </w:rPr>
        <w:lastRenderedPageBreak/>
        <w:t xml:space="preserve">The </w:t>
      </w:r>
      <w:proofErr w:type="spellStart"/>
      <w:r w:rsidRPr="004E669C">
        <w:rPr>
          <w:rFonts w:eastAsia="Times New Roman"/>
          <w:lang w:eastAsia="ko-KR"/>
        </w:rPr>
        <w:t>gNB</w:t>
      </w:r>
      <w:proofErr w:type="spellEnd"/>
      <w:r w:rsidRPr="004E669C">
        <w:rPr>
          <w:rFonts w:eastAsia="Times New Roman"/>
          <w:lang w:eastAsia="ko-KR"/>
        </w:rPr>
        <w:t>-CU initiates the procedure by sending a PAGING message</w:t>
      </w:r>
      <w:r>
        <w:rPr>
          <w:rFonts w:eastAsia="Times New Roman"/>
          <w:lang w:eastAsia="ko-KR"/>
        </w:rPr>
        <w:t>.</w:t>
      </w:r>
    </w:p>
    <w:p w14:paraId="485C6672" w14:textId="77777777" w:rsidR="00A62D30" w:rsidRDefault="00A62D30" w:rsidP="00A62D30">
      <w:r>
        <w:t xml:space="preserve">The </w:t>
      </w:r>
      <w:r w:rsidRPr="00A62D30">
        <w:rPr>
          <w:i/>
          <w:iCs/>
        </w:rPr>
        <w:t>Paging DRX</w:t>
      </w:r>
      <w:r>
        <w:t xml:space="preserve"> IE may be included in the PAGING message, and if present the </w:t>
      </w:r>
      <w:proofErr w:type="spellStart"/>
      <w:r>
        <w:t>gNB</w:t>
      </w:r>
      <w:proofErr w:type="spellEnd"/>
      <w:r>
        <w:t>-DU may use it to determine the final paging cycle for the UE.</w:t>
      </w:r>
    </w:p>
    <w:p w14:paraId="1BD31109" w14:textId="77777777" w:rsidR="00A62D30" w:rsidRDefault="00A62D30" w:rsidP="00A62D30">
      <w:r>
        <w:t xml:space="preserve">The </w:t>
      </w:r>
      <w:r w:rsidRPr="00A62D30">
        <w:rPr>
          <w:i/>
          <w:iCs/>
        </w:rPr>
        <w:t>Paging Priority</w:t>
      </w:r>
      <w:r>
        <w:t xml:space="preserve"> IE may be included in the PAGING message, and if present the </w:t>
      </w:r>
      <w:proofErr w:type="spellStart"/>
      <w:r>
        <w:t>gNB</w:t>
      </w:r>
      <w:proofErr w:type="spellEnd"/>
      <w:r>
        <w:t>-DU may use it according to TS 23.501 [21].</w:t>
      </w:r>
    </w:p>
    <w:p w14:paraId="0B415626" w14:textId="77777777" w:rsidR="00A62D30" w:rsidRDefault="00A62D30" w:rsidP="00A62D30">
      <w:r>
        <w:t xml:space="preserve">At the reception of the PAGING message, the </w:t>
      </w:r>
      <w:proofErr w:type="spellStart"/>
      <w:r>
        <w:t>gNB</w:t>
      </w:r>
      <w:proofErr w:type="spellEnd"/>
      <w:r>
        <w:t xml:space="preserve">-DU shall perform paging of the UE in cells which belong to cells as indicated in the </w:t>
      </w:r>
      <w:r w:rsidRPr="00A62D30">
        <w:rPr>
          <w:i/>
          <w:iCs/>
        </w:rPr>
        <w:t>Paging Cell List</w:t>
      </w:r>
      <w:r>
        <w:t xml:space="preserve"> IE.</w:t>
      </w:r>
    </w:p>
    <w:p w14:paraId="2F18B7F0" w14:textId="6492950B" w:rsidR="004E669C" w:rsidRPr="007E07E8" w:rsidRDefault="00A62D30" w:rsidP="00A62D30">
      <w:r>
        <w:t xml:space="preserve">The </w:t>
      </w:r>
      <w:r w:rsidRPr="00A62D30">
        <w:rPr>
          <w:i/>
          <w:iCs/>
        </w:rPr>
        <w:t>Paging Origin</w:t>
      </w:r>
      <w:r>
        <w:t xml:space="preserve"> IE may be included in the PAGING message, and if present the </w:t>
      </w:r>
      <w:proofErr w:type="spellStart"/>
      <w:r>
        <w:t>gNB</w:t>
      </w:r>
      <w:proofErr w:type="spellEnd"/>
      <w:r>
        <w:t>-DU shall transfer it to the UE.</w:t>
      </w:r>
    </w:p>
    <w:p w14:paraId="3DC067F6" w14:textId="5C08195A" w:rsidR="00A62D30" w:rsidRPr="007E07E8" w:rsidRDefault="00A62D30" w:rsidP="00A62D30">
      <w:pPr>
        <w:rPr>
          <w:ins w:id="148" w:author="Radisys-Geetha" w:date="2022-01-07T12:32:00Z"/>
        </w:rPr>
      </w:pPr>
      <w:ins w:id="149" w:author="Radisys-Geetha" w:date="2022-01-07T12:32:00Z">
        <w:r>
          <w:t xml:space="preserve">The </w:t>
        </w:r>
        <w:r w:rsidRPr="00A62D30">
          <w:rPr>
            <w:i/>
            <w:iCs/>
          </w:rPr>
          <w:t xml:space="preserve">Paging </w:t>
        </w:r>
        <w:r w:rsidRPr="00A62D30">
          <w:rPr>
            <w:i/>
            <w:iCs/>
          </w:rPr>
          <w:t>Cause</w:t>
        </w:r>
        <w:r>
          <w:t xml:space="preserve"> IE may be included in the PAGING message, and if present the </w:t>
        </w:r>
        <w:proofErr w:type="spellStart"/>
        <w:r>
          <w:t>gNB</w:t>
        </w:r>
        <w:proofErr w:type="spellEnd"/>
        <w:r>
          <w:t>-DU shall transfer it to the UE.</w:t>
        </w:r>
      </w:ins>
    </w:p>
    <w:p w14:paraId="6BB4F713" w14:textId="77777777" w:rsidR="00AB0726" w:rsidRDefault="00AB0726" w:rsidP="00AB0726"/>
    <w:p w14:paraId="18777CCE" w14:textId="77777777" w:rsidR="00AB0726" w:rsidRDefault="00AB0726" w:rsidP="00AB0726">
      <w:pPr>
        <w:rPr>
          <w:snapToGrid w:val="0"/>
        </w:rPr>
      </w:pPr>
      <w:r>
        <w:rPr>
          <w:snapToGrid w:val="0"/>
          <w:highlight w:val="yellow"/>
        </w:rPr>
        <w:t>NEXT CHANGE</w:t>
      </w:r>
    </w:p>
    <w:p w14:paraId="37AFF6FE" w14:textId="1DF9DE25" w:rsidR="00AB0726" w:rsidRDefault="00AB0726" w:rsidP="001652C0"/>
    <w:p w14:paraId="6DB6F242" w14:textId="77777777" w:rsidR="00F127A7" w:rsidRPr="00F127A7" w:rsidRDefault="00F127A7" w:rsidP="00F127A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50" w:name="_Toc20955902"/>
      <w:bookmarkStart w:id="151" w:name="_Toc29893014"/>
      <w:bookmarkStart w:id="152" w:name="_Toc36556951"/>
      <w:bookmarkStart w:id="153" w:name="_Toc45832383"/>
      <w:bookmarkStart w:id="154" w:name="_Toc51763636"/>
      <w:bookmarkStart w:id="155" w:name="_Toc64448802"/>
      <w:bookmarkStart w:id="156" w:name="_Toc66289461"/>
      <w:bookmarkStart w:id="157" w:name="_Toc74154574"/>
      <w:bookmarkStart w:id="158" w:name="_Toc81383318"/>
      <w:bookmarkStart w:id="159" w:name="_Toc88657951"/>
      <w:r w:rsidRPr="00F127A7">
        <w:rPr>
          <w:rFonts w:ascii="Arial" w:eastAsia="Times New Roman" w:hAnsi="Arial"/>
          <w:sz w:val="24"/>
          <w:lang w:eastAsia="ko-KR"/>
        </w:rPr>
        <w:t>9.2.6.1</w:t>
      </w:r>
      <w:r w:rsidRPr="00F127A7">
        <w:rPr>
          <w:rFonts w:ascii="Arial" w:eastAsia="Times New Roman" w:hAnsi="Arial"/>
          <w:sz w:val="24"/>
          <w:lang w:eastAsia="ko-KR"/>
        </w:rPr>
        <w:tab/>
        <w:t>PAGING</w:t>
      </w:r>
      <w:bookmarkEnd w:id="150"/>
      <w:bookmarkEnd w:id="151"/>
      <w:bookmarkEnd w:id="152"/>
      <w:bookmarkEnd w:id="153"/>
      <w:bookmarkEnd w:id="154"/>
      <w:bookmarkEnd w:id="155"/>
      <w:bookmarkEnd w:id="156"/>
      <w:bookmarkEnd w:id="157"/>
      <w:bookmarkEnd w:id="158"/>
      <w:bookmarkEnd w:id="159"/>
    </w:p>
    <w:p w14:paraId="1E78AFFC" w14:textId="77777777" w:rsidR="00F127A7" w:rsidRPr="00F127A7" w:rsidRDefault="00F127A7" w:rsidP="00F127A7">
      <w:pPr>
        <w:overflowPunct w:val="0"/>
        <w:autoSpaceDE w:val="0"/>
        <w:autoSpaceDN w:val="0"/>
        <w:adjustRightInd w:val="0"/>
        <w:rPr>
          <w:rFonts w:eastAsia="Times New Roman"/>
          <w:lang w:eastAsia="zh-CN"/>
        </w:rPr>
      </w:pPr>
      <w:r w:rsidRPr="00F127A7">
        <w:rPr>
          <w:rFonts w:eastAsia="Times New Roman"/>
          <w:lang w:eastAsia="ko-KR"/>
        </w:rPr>
        <w:t xml:space="preserve">This message is sent by the </w:t>
      </w:r>
      <w:proofErr w:type="spellStart"/>
      <w:r w:rsidRPr="00F127A7">
        <w:rPr>
          <w:rFonts w:eastAsia="Times New Roman"/>
          <w:lang w:eastAsia="zh-CN"/>
        </w:rPr>
        <w:t>gNB</w:t>
      </w:r>
      <w:proofErr w:type="spellEnd"/>
      <w:r w:rsidRPr="00F127A7">
        <w:rPr>
          <w:rFonts w:eastAsia="Times New Roman"/>
          <w:lang w:eastAsia="zh-CN"/>
        </w:rPr>
        <w:t>-CU</w:t>
      </w:r>
      <w:r w:rsidRPr="00F127A7">
        <w:rPr>
          <w:rFonts w:eastAsia="Times New Roman"/>
          <w:lang w:eastAsia="ko-KR"/>
        </w:rPr>
        <w:t xml:space="preserve"> and is used to request the </w:t>
      </w:r>
      <w:proofErr w:type="spellStart"/>
      <w:r w:rsidRPr="00F127A7">
        <w:rPr>
          <w:rFonts w:eastAsia="Times New Roman"/>
          <w:lang w:eastAsia="zh-CN"/>
        </w:rPr>
        <w:t>g</w:t>
      </w:r>
      <w:r w:rsidRPr="00F127A7">
        <w:rPr>
          <w:rFonts w:eastAsia="Times New Roman"/>
          <w:lang w:eastAsia="ko-KR"/>
        </w:rPr>
        <w:t>NB</w:t>
      </w:r>
      <w:proofErr w:type="spellEnd"/>
      <w:r w:rsidRPr="00F127A7">
        <w:rPr>
          <w:rFonts w:eastAsia="Times New Roman"/>
          <w:lang w:eastAsia="zh-CN"/>
        </w:rPr>
        <w:t>-DU</w:t>
      </w:r>
      <w:r w:rsidRPr="00F127A7">
        <w:rPr>
          <w:rFonts w:eastAsia="Times New Roman"/>
          <w:lang w:eastAsia="ko-KR"/>
        </w:rPr>
        <w:t xml:space="preserve"> to</w:t>
      </w:r>
      <w:r w:rsidRPr="00F127A7">
        <w:rPr>
          <w:rFonts w:eastAsia="Times New Roman"/>
          <w:lang w:eastAsia="zh-CN"/>
        </w:rPr>
        <w:t xml:space="preserve"> page UEs.</w:t>
      </w:r>
    </w:p>
    <w:p w14:paraId="17042081" w14:textId="77777777" w:rsidR="00F127A7" w:rsidRPr="00F127A7" w:rsidRDefault="00F127A7" w:rsidP="00F127A7">
      <w:pPr>
        <w:overflowPunct w:val="0"/>
        <w:autoSpaceDE w:val="0"/>
        <w:autoSpaceDN w:val="0"/>
        <w:adjustRightInd w:val="0"/>
        <w:rPr>
          <w:rFonts w:eastAsia="Times New Roman"/>
          <w:lang w:eastAsia="zh-CN"/>
        </w:rPr>
      </w:pPr>
      <w:r w:rsidRPr="00F127A7">
        <w:rPr>
          <w:rFonts w:eastAsia="Times New Roman"/>
          <w:lang w:eastAsia="ko-KR"/>
        </w:rPr>
        <w:t xml:space="preserve">Direction: </w:t>
      </w:r>
      <w:proofErr w:type="spellStart"/>
      <w:r w:rsidRPr="00F127A7">
        <w:rPr>
          <w:rFonts w:eastAsia="Times New Roman"/>
          <w:lang w:eastAsia="zh-CN"/>
        </w:rPr>
        <w:t>gNB</w:t>
      </w:r>
      <w:proofErr w:type="spellEnd"/>
      <w:r w:rsidRPr="00F127A7">
        <w:rPr>
          <w:rFonts w:eastAsia="Times New Roman"/>
          <w:lang w:eastAsia="zh-CN"/>
        </w:rPr>
        <w:t>-CU</w:t>
      </w:r>
      <w:r w:rsidRPr="00F127A7">
        <w:rPr>
          <w:rFonts w:eastAsia="Times New Roman"/>
          <w:lang w:eastAsia="ko-KR"/>
        </w:rPr>
        <w:t xml:space="preserve"> </w:t>
      </w:r>
      <w:r w:rsidRPr="00F127A7">
        <w:rPr>
          <w:rFonts w:eastAsia="Times New Roman"/>
          <w:lang w:eastAsia="ko-KR"/>
        </w:rPr>
        <w:sym w:font="Symbol" w:char="F0AE"/>
      </w:r>
      <w:r w:rsidRPr="00F127A7">
        <w:rPr>
          <w:rFonts w:eastAsia="Times New Roman"/>
          <w:lang w:eastAsia="ko-KR"/>
        </w:rPr>
        <w:t xml:space="preserve"> </w:t>
      </w:r>
      <w:proofErr w:type="spellStart"/>
      <w:r w:rsidRPr="00F127A7">
        <w:rPr>
          <w:rFonts w:eastAsia="Times New Roman"/>
          <w:lang w:eastAsia="zh-CN"/>
        </w:rPr>
        <w:t>g</w:t>
      </w:r>
      <w:r w:rsidRPr="00F127A7">
        <w:rPr>
          <w:rFonts w:eastAsia="Times New Roman"/>
          <w:lang w:eastAsia="ko-KR"/>
        </w:rPr>
        <w:t>NB</w:t>
      </w:r>
      <w:proofErr w:type="spellEnd"/>
      <w:r w:rsidRPr="00F127A7">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gridCol w:w="7"/>
      </w:tblGrid>
      <w:tr w:rsidR="00F127A7" w:rsidRPr="00F127A7" w14:paraId="12FD6D8D"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145FB30F"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60" w:name="OLE_LINK12"/>
            <w:bookmarkStart w:id="161" w:name="OLE_LINK11"/>
            <w:r w:rsidRPr="00F127A7">
              <w:rPr>
                <w:rFonts w:ascii="Arial" w:eastAsia="Times New Roman" w:hAnsi="Arial" w:cs="Arial"/>
                <w:b/>
                <w:sz w:val="18"/>
                <w:szCs w:val="22"/>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3664F0C9"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127A7">
              <w:rPr>
                <w:rFonts w:ascii="Arial" w:eastAsia="Times New Roman" w:hAnsi="Arial" w:cs="Arial"/>
                <w:b/>
                <w:sz w:val="18"/>
                <w:szCs w:val="22"/>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59761A8C"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127A7">
              <w:rPr>
                <w:rFonts w:ascii="Arial" w:eastAsia="Times New Roman" w:hAnsi="Arial" w:cs="Arial"/>
                <w:b/>
                <w:sz w:val="18"/>
                <w:szCs w:val="22"/>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22E54A4C"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127A7">
              <w:rPr>
                <w:rFonts w:ascii="Arial" w:eastAsia="Times New Roman" w:hAnsi="Arial" w:cs="Arial"/>
                <w:b/>
                <w:sz w:val="18"/>
                <w:szCs w:val="22"/>
                <w:lang w:eastAsia="ja-JP"/>
              </w:rPr>
              <w:t>IE type and reference</w:t>
            </w:r>
          </w:p>
        </w:tc>
        <w:tc>
          <w:tcPr>
            <w:tcW w:w="1323" w:type="dxa"/>
            <w:tcBorders>
              <w:top w:val="single" w:sz="4" w:space="0" w:color="auto"/>
              <w:left w:val="single" w:sz="4" w:space="0" w:color="auto"/>
              <w:bottom w:val="single" w:sz="4" w:space="0" w:color="auto"/>
              <w:right w:val="single" w:sz="4" w:space="0" w:color="auto"/>
            </w:tcBorders>
            <w:hideMark/>
          </w:tcPr>
          <w:p w14:paraId="51600C7E"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127A7">
              <w:rPr>
                <w:rFonts w:ascii="Arial" w:eastAsia="Times New Roman" w:hAnsi="Arial" w:cs="Arial"/>
                <w:b/>
                <w:sz w:val="18"/>
                <w:szCs w:val="22"/>
                <w:lang w:eastAsia="ja-JP"/>
              </w:rPr>
              <w:t>Semantics description</w:t>
            </w:r>
          </w:p>
        </w:tc>
        <w:tc>
          <w:tcPr>
            <w:tcW w:w="1087" w:type="dxa"/>
            <w:tcBorders>
              <w:top w:val="single" w:sz="4" w:space="0" w:color="auto"/>
              <w:left w:val="single" w:sz="4" w:space="0" w:color="auto"/>
              <w:bottom w:val="single" w:sz="4" w:space="0" w:color="auto"/>
              <w:right w:val="single" w:sz="4" w:space="0" w:color="auto"/>
            </w:tcBorders>
            <w:hideMark/>
          </w:tcPr>
          <w:p w14:paraId="6CCC112B"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127A7">
              <w:rPr>
                <w:rFonts w:ascii="Arial" w:eastAsia="Times New Roman" w:hAnsi="Arial" w:cs="Arial"/>
                <w:b/>
                <w:sz w:val="18"/>
                <w:szCs w:val="22"/>
                <w:lang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BBB7ED4"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127A7">
              <w:rPr>
                <w:rFonts w:ascii="Arial" w:eastAsia="Times New Roman" w:hAnsi="Arial" w:cs="Arial"/>
                <w:b/>
                <w:sz w:val="18"/>
                <w:szCs w:val="22"/>
                <w:lang w:eastAsia="ja-JP"/>
              </w:rPr>
              <w:t>Assigned Criticality</w:t>
            </w:r>
          </w:p>
        </w:tc>
      </w:tr>
      <w:tr w:rsidR="00F127A7" w:rsidRPr="00F127A7" w14:paraId="16CAC7A1"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1F60684E"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508E4703"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D470D49"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D5A980"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9.3.1.1</w:t>
            </w:r>
          </w:p>
        </w:tc>
        <w:tc>
          <w:tcPr>
            <w:tcW w:w="1323" w:type="dxa"/>
            <w:tcBorders>
              <w:top w:val="single" w:sz="4" w:space="0" w:color="auto"/>
              <w:left w:val="single" w:sz="4" w:space="0" w:color="auto"/>
              <w:bottom w:val="single" w:sz="4" w:space="0" w:color="auto"/>
              <w:right w:val="single" w:sz="4" w:space="0" w:color="auto"/>
            </w:tcBorders>
          </w:tcPr>
          <w:p w14:paraId="04D45045"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60182674"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1988239C"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ignore</w:t>
            </w:r>
          </w:p>
        </w:tc>
      </w:tr>
      <w:tr w:rsidR="00F127A7" w:rsidRPr="00F127A7" w14:paraId="30F0ECB7"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7C59288D"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UE Identity Index value</w:t>
            </w:r>
          </w:p>
        </w:tc>
        <w:tc>
          <w:tcPr>
            <w:tcW w:w="1135" w:type="dxa"/>
            <w:tcBorders>
              <w:top w:val="single" w:sz="4" w:space="0" w:color="auto"/>
              <w:left w:val="single" w:sz="4" w:space="0" w:color="auto"/>
              <w:bottom w:val="single" w:sz="4" w:space="0" w:color="auto"/>
              <w:right w:val="single" w:sz="4" w:space="0" w:color="auto"/>
            </w:tcBorders>
            <w:hideMark/>
          </w:tcPr>
          <w:p w14:paraId="0375AADA"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42829F6"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EA81F"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9.3.1.39</w:t>
            </w:r>
          </w:p>
        </w:tc>
        <w:tc>
          <w:tcPr>
            <w:tcW w:w="1323" w:type="dxa"/>
            <w:tcBorders>
              <w:top w:val="single" w:sz="4" w:space="0" w:color="auto"/>
              <w:left w:val="single" w:sz="4" w:space="0" w:color="auto"/>
              <w:bottom w:val="single" w:sz="4" w:space="0" w:color="auto"/>
              <w:right w:val="single" w:sz="4" w:space="0" w:color="auto"/>
            </w:tcBorders>
          </w:tcPr>
          <w:p w14:paraId="2FE47A5D"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6B37181A"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3BA480E0"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reject</w:t>
            </w:r>
          </w:p>
        </w:tc>
      </w:tr>
      <w:tr w:rsidR="00F127A7" w:rsidRPr="00F127A7" w14:paraId="52660DF8"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25B5EC11"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 xml:space="preserve">CHOICE Paging Identity </w:t>
            </w:r>
          </w:p>
        </w:tc>
        <w:tc>
          <w:tcPr>
            <w:tcW w:w="1135" w:type="dxa"/>
            <w:tcBorders>
              <w:top w:val="single" w:sz="4" w:space="0" w:color="auto"/>
              <w:left w:val="single" w:sz="4" w:space="0" w:color="auto"/>
              <w:bottom w:val="single" w:sz="4" w:space="0" w:color="auto"/>
              <w:right w:val="single" w:sz="4" w:space="0" w:color="auto"/>
            </w:tcBorders>
            <w:hideMark/>
          </w:tcPr>
          <w:p w14:paraId="4F2E1BDF"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6F00FBB"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984AFB"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1781550E"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57A8B3B4"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7E02F460"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reject</w:t>
            </w:r>
          </w:p>
        </w:tc>
      </w:tr>
      <w:tr w:rsidR="00F127A7" w:rsidRPr="00F127A7" w14:paraId="44947154"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3032D01E" w14:textId="77777777" w:rsidR="00F127A7" w:rsidRPr="00F127A7" w:rsidRDefault="00F127A7" w:rsidP="00F127A7">
            <w:pPr>
              <w:keepNext/>
              <w:keepLines/>
              <w:overflowPunct w:val="0"/>
              <w:autoSpaceDE w:val="0"/>
              <w:autoSpaceDN w:val="0"/>
              <w:adjustRightInd w:val="0"/>
              <w:spacing w:after="0"/>
              <w:ind w:left="284"/>
              <w:rPr>
                <w:rFonts w:ascii="Arial" w:eastAsia="Times New Roman" w:hAnsi="Arial"/>
                <w:sz w:val="18"/>
                <w:lang w:eastAsia="ja-JP"/>
              </w:rPr>
            </w:pPr>
            <w:r w:rsidRPr="00F127A7">
              <w:rPr>
                <w:rFonts w:ascii="Arial" w:eastAsia="Times New Roman" w:hAnsi="Arial"/>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hideMark/>
          </w:tcPr>
          <w:p w14:paraId="2866CD64"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AE23B8A"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12D82E"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9.3.1.43</w:t>
            </w:r>
          </w:p>
        </w:tc>
        <w:tc>
          <w:tcPr>
            <w:tcW w:w="1323" w:type="dxa"/>
            <w:tcBorders>
              <w:top w:val="single" w:sz="4" w:space="0" w:color="auto"/>
              <w:left w:val="single" w:sz="4" w:space="0" w:color="auto"/>
              <w:bottom w:val="single" w:sz="4" w:space="0" w:color="auto"/>
              <w:right w:val="single" w:sz="4" w:space="0" w:color="auto"/>
            </w:tcBorders>
          </w:tcPr>
          <w:p w14:paraId="01FC1549"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3EC94A51"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4B34D321"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p>
        </w:tc>
      </w:tr>
      <w:tr w:rsidR="00F127A7" w:rsidRPr="00F127A7" w14:paraId="724EA209"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0DCC8347" w14:textId="77777777" w:rsidR="00F127A7" w:rsidRPr="00F127A7" w:rsidRDefault="00F127A7" w:rsidP="00F127A7">
            <w:pPr>
              <w:keepNext/>
              <w:keepLines/>
              <w:overflowPunct w:val="0"/>
              <w:autoSpaceDE w:val="0"/>
              <w:autoSpaceDN w:val="0"/>
              <w:adjustRightInd w:val="0"/>
              <w:spacing w:after="0"/>
              <w:ind w:left="284"/>
              <w:rPr>
                <w:rFonts w:ascii="Arial" w:eastAsia="Times New Roman" w:hAnsi="Arial"/>
                <w:sz w:val="18"/>
                <w:lang w:eastAsia="ja-JP"/>
              </w:rPr>
            </w:pPr>
            <w:r w:rsidRPr="00F127A7">
              <w:rPr>
                <w:rFonts w:ascii="Arial" w:eastAsia="Times New Roman" w:hAnsi="Arial"/>
                <w:sz w:val="18"/>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hideMark/>
          </w:tcPr>
          <w:p w14:paraId="79D4F383"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98ED5AF"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A88665"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1738B938"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76265BCD"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389CCC19"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p>
        </w:tc>
      </w:tr>
      <w:tr w:rsidR="00F127A7" w:rsidRPr="00F127A7" w14:paraId="3241484E"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4DAB33FF"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Paging DRX</w:t>
            </w:r>
          </w:p>
        </w:tc>
        <w:tc>
          <w:tcPr>
            <w:tcW w:w="1135" w:type="dxa"/>
            <w:tcBorders>
              <w:top w:val="single" w:sz="4" w:space="0" w:color="auto"/>
              <w:left w:val="single" w:sz="4" w:space="0" w:color="auto"/>
              <w:bottom w:val="single" w:sz="4" w:space="0" w:color="auto"/>
              <w:right w:val="single" w:sz="4" w:space="0" w:color="auto"/>
            </w:tcBorders>
            <w:hideMark/>
          </w:tcPr>
          <w:p w14:paraId="3BF699E0"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E79F0DA"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19CA2A"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hideMark/>
          </w:tcPr>
          <w:p w14:paraId="236D878C"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It is defined as the minimum between the RAN UE Paging DRX and CN UE Paging DRX</w:t>
            </w:r>
          </w:p>
        </w:tc>
        <w:tc>
          <w:tcPr>
            <w:tcW w:w="1087" w:type="dxa"/>
            <w:tcBorders>
              <w:top w:val="single" w:sz="4" w:space="0" w:color="auto"/>
              <w:left w:val="single" w:sz="4" w:space="0" w:color="auto"/>
              <w:bottom w:val="single" w:sz="4" w:space="0" w:color="auto"/>
              <w:right w:val="single" w:sz="4" w:space="0" w:color="auto"/>
            </w:tcBorders>
            <w:hideMark/>
          </w:tcPr>
          <w:p w14:paraId="3BF5DAFA"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lang w:eastAsia="ja-JP"/>
              </w:rPr>
            </w:pPr>
            <w:r w:rsidRPr="00F127A7">
              <w:rPr>
                <w:rFonts w:ascii="Arial" w:eastAsia="Times New Roman" w:hAnsi="Arial" w:cs="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61DE8FD8"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lang w:eastAsia="ja-JP"/>
              </w:rPr>
            </w:pPr>
            <w:r w:rsidRPr="00F127A7">
              <w:rPr>
                <w:rFonts w:ascii="Arial" w:eastAsia="Times New Roman" w:hAnsi="Arial" w:cs="Arial"/>
                <w:sz w:val="18"/>
                <w:lang w:eastAsia="ja-JP"/>
              </w:rPr>
              <w:t>ignore</w:t>
            </w:r>
          </w:p>
        </w:tc>
      </w:tr>
      <w:tr w:rsidR="00F127A7" w:rsidRPr="00F127A7" w14:paraId="0018E43E"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0D7FB553"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Paging Priority</w:t>
            </w:r>
          </w:p>
        </w:tc>
        <w:tc>
          <w:tcPr>
            <w:tcW w:w="1135" w:type="dxa"/>
            <w:tcBorders>
              <w:top w:val="single" w:sz="4" w:space="0" w:color="auto"/>
              <w:left w:val="single" w:sz="4" w:space="0" w:color="auto"/>
              <w:bottom w:val="single" w:sz="4" w:space="0" w:color="auto"/>
              <w:right w:val="single" w:sz="4" w:space="0" w:color="auto"/>
            </w:tcBorders>
            <w:hideMark/>
          </w:tcPr>
          <w:p w14:paraId="775BF496"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DC30A9E"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7B0712"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9.3.1.41</w:t>
            </w:r>
          </w:p>
        </w:tc>
        <w:tc>
          <w:tcPr>
            <w:tcW w:w="1323" w:type="dxa"/>
            <w:tcBorders>
              <w:top w:val="single" w:sz="4" w:space="0" w:color="auto"/>
              <w:left w:val="single" w:sz="4" w:space="0" w:color="auto"/>
              <w:bottom w:val="single" w:sz="4" w:space="0" w:color="auto"/>
              <w:right w:val="single" w:sz="4" w:space="0" w:color="auto"/>
            </w:tcBorders>
          </w:tcPr>
          <w:p w14:paraId="30CB15CE"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7A10589F"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cs="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6024D554"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cs="Arial"/>
                <w:sz w:val="18"/>
                <w:lang w:eastAsia="ja-JP"/>
              </w:rPr>
              <w:t>ignore</w:t>
            </w:r>
          </w:p>
        </w:tc>
      </w:tr>
      <w:tr w:rsidR="00F127A7" w:rsidRPr="00F127A7" w14:paraId="3013FCAE"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55F8C124" w14:textId="77777777" w:rsidR="00F127A7" w:rsidRPr="00F127A7" w:rsidRDefault="00F127A7" w:rsidP="00F127A7">
            <w:pPr>
              <w:keepNext/>
              <w:keepLines/>
              <w:overflowPunct w:val="0"/>
              <w:autoSpaceDE w:val="0"/>
              <w:autoSpaceDN w:val="0"/>
              <w:adjustRightInd w:val="0"/>
              <w:spacing w:after="0"/>
              <w:rPr>
                <w:rFonts w:eastAsia="Times New Roman"/>
                <w:b/>
                <w:lang w:eastAsia="zh-CN"/>
              </w:rPr>
            </w:pPr>
            <w:bookmarkStart w:id="162" w:name="OLE_LINK10"/>
            <w:bookmarkStart w:id="163" w:name="OLE_LINK9"/>
            <w:r w:rsidRPr="00F127A7">
              <w:rPr>
                <w:rFonts w:ascii="Arial" w:eastAsia="Times New Roman" w:hAnsi="Arial" w:cs="Arial"/>
                <w:b/>
                <w:sz w:val="18"/>
                <w:lang w:eastAsia="zh-CN"/>
              </w:rPr>
              <w:t xml:space="preserve">Paging Cell List </w:t>
            </w:r>
            <w:bookmarkEnd w:id="162"/>
            <w:bookmarkEnd w:id="163"/>
          </w:p>
        </w:tc>
        <w:tc>
          <w:tcPr>
            <w:tcW w:w="1135" w:type="dxa"/>
            <w:tcBorders>
              <w:top w:val="single" w:sz="4" w:space="0" w:color="auto"/>
              <w:left w:val="single" w:sz="4" w:space="0" w:color="auto"/>
              <w:bottom w:val="single" w:sz="4" w:space="0" w:color="auto"/>
              <w:right w:val="single" w:sz="4" w:space="0" w:color="auto"/>
            </w:tcBorders>
          </w:tcPr>
          <w:p w14:paraId="431658C6"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586B1C"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r w:rsidRPr="00F127A7">
              <w:rPr>
                <w:rFonts w:ascii="Arial" w:eastAsia="Times New Roman" w:hAnsi="Arial" w:cs="Arial"/>
                <w:i/>
                <w:iCs/>
                <w:sz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A120071"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3FA7BEC6"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hideMark/>
          </w:tcPr>
          <w:p w14:paraId="214E95F6" w14:textId="77777777" w:rsidR="00F127A7" w:rsidRPr="00F127A7" w:rsidRDefault="00F127A7" w:rsidP="00F127A7">
            <w:pPr>
              <w:keepNext/>
              <w:keepLines/>
              <w:overflowPunct w:val="0"/>
              <w:autoSpaceDE w:val="0"/>
              <w:autoSpaceDN w:val="0"/>
              <w:adjustRightInd w:val="0"/>
              <w:spacing w:after="0"/>
              <w:jc w:val="center"/>
              <w:rPr>
                <w:rFonts w:ascii="Arial" w:eastAsia="MS Mincho" w:hAnsi="Arial" w:cs="Arial"/>
                <w:sz w:val="18"/>
                <w:lang w:eastAsia="ja-JP"/>
              </w:rPr>
            </w:pPr>
            <w:r w:rsidRPr="00F127A7">
              <w:rPr>
                <w:rFonts w:ascii="Arial" w:eastAsia="MS Mincho" w:hAnsi="Arial" w:cs="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5EDBC4A6"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sz w:val="18"/>
                <w:lang w:eastAsia="ja-JP"/>
              </w:rPr>
            </w:pPr>
            <w:r w:rsidRPr="00F127A7">
              <w:rPr>
                <w:rFonts w:ascii="Arial" w:eastAsia="Times New Roman" w:hAnsi="Arial"/>
                <w:sz w:val="18"/>
                <w:lang w:eastAsia="ja-JP"/>
              </w:rPr>
              <w:t>ignore</w:t>
            </w:r>
          </w:p>
        </w:tc>
      </w:tr>
      <w:tr w:rsidR="00F127A7" w:rsidRPr="00F127A7" w14:paraId="37C5E679"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09D17A07" w14:textId="77777777" w:rsidR="00F127A7" w:rsidRPr="00F127A7" w:rsidRDefault="00F127A7" w:rsidP="00F127A7">
            <w:pPr>
              <w:keepNext/>
              <w:keepLines/>
              <w:overflowPunct w:val="0"/>
              <w:autoSpaceDE w:val="0"/>
              <w:autoSpaceDN w:val="0"/>
              <w:adjustRightInd w:val="0"/>
              <w:spacing w:after="0"/>
              <w:ind w:leftChars="100" w:left="200"/>
              <w:rPr>
                <w:rFonts w:ascii="Arial" w:eastAsia="Batang" w:hAnsi="Arial" w:cs="Arial"/>
                <w:b/>
                <w:sz w:val="18"/>
                <w:lang w:eastAsia="ko-KR"/>
              </w:rPr>
            </w:pPr>
            <w:r w:rsidRPr="00F127A7">
              <w:rPr>
                <w:rFonts w:ascii="Arial" w:eastAsia="Times New Roman" w:hAnsi="Arial" w:cs="Arial"/>
                <w:b/>
                <w:sz w:val="18"/>
                <w:lang w:eastAsia="zh-CN"/>
              </w:rPr>
              <w:t>&gt;Paging Cell</w:t>
            </w:r>
            <w:r w:rsidRPr="00F127A7">
              <w:rPr>
                <w:rFonts w:ascii="Arial" w:eastAsia="Batang" w:hAnsi="Arial" w:cs="Arial"/>
                <w:b/>
                <w:sz w:val="18"/>
                <w:lang w:eastAsia="ko-KR"/>
              </w:rPr>
              <w:t xml:space="preserve"> Item IEs</w:t>
            </w:r>
          </w:p>
        </w:tc>
        <w:tc>
          <w:tcPr>
            <w:tcW w:w="1135" w:type="dxa"/>
            <w:tcBorders>
              <w:top w:val="single" w:sz="4" w:space="0" w:color="auto"/>
              <w:left w:val="single" w:sz="4" w:space="0" w:color="auto"/>
              <w:bottom w:val="single" w:sz="4" w:space="0" w:color="auto"/>
              <w:right w:val="single" w:sz="4" w:space="0" w:color="auto"/>
            </w:tcBorders>
          </w:tcPr>
          <w:p w14:paraId="444317B7"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F191A8"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r w:rsidRPr="00F127A7">
              <w:rPr>
                <w:rFonts w:ascii="Arial" w:eastAsia="Times New Roman" w:hAnsi="Arial" w:cs="Arial"/>
                <w:i/>
                <w:iCs/>
                <w:sz w:val="18"/>
                <w:lang w:eastAsia="ja-JP"/>
              </w:rPr>
              <w:t>1</w:t>
            </w:r>
            <w:proofErr w:type="gramStart"/>
            <w:r w:rsidRPr="00F127A7">
              <w:rPr>
                <w:rFonts w:ascii="Arial" w:eastAsia="Times New Roman" w:hAnsi="Arial" w:cs="Arial"/>
                <w:i/>
                <w:iCs/>
                <w:sz w:val="18"/>
                <w:lang w:eastAsia="ja-JP"/>
              </w:rPr>
              <w:t xml:space="preserve"> ..</w:t>
            </w:r>
            <w:proofErr w:type="gramEnd"/>
            <w:r w:rsidRPr="00F127A7">
              <w:rPr>
                <w:rFonts w:ascii="Arial" w:eastAsia="Times New Roman" w:hAnsi="Arial" w:cs="Arial"/>
                <w:i/>
                <w:iCs/>
                <w:sz w:val="18"/>
                <w:lang w:eastAsia="ja-JP"/>
              </w:rPr>
              <w:t xml:space="preserve"> &lt;</w:t>
            </w:r>
            <w:proofErr w:type="spellStart"/>
            <w:r w:rsidRPr="00F127A7">
              <w:rPr>
                <w:rFonts w:ascii="Arial" w:eastAsia="Times New Roman" w:hAnsi="Arial" w:cs="Arial"/>
                <w:i/>
                <w:iCs/>
                <w:sz w:val="18"/>
                <w:lang w:eastAsia="ja-JP"/>
              </w:rPr>
              <w:t>maxnoof</w:t>
            </w:r>
            <w:r w:rsidRPr="00F127A7">
              <w:rPr>
                <w:rFonts w:ascii="Arial" w:eastAsia="Times New Roman" w:hAnsi="Arial" w:cs="Arial"/>
                <w:i/>
                <w:iCs/>
                <w:sz w:val="18"/>
                <w:lang w:eastAsia="zh-CN"/>
              </w:rPr>
              <w:t>PagingCells</w:t>
            </w:r>
            <w:proofErr w:type="spellEnd"/>
            <w:r w:rsidRPr="00F127A7">
              <w:rPr>
                <w:rFonts w:ascii="Arial" w:eastAsia="Times New Roman" w:hAnsi="Arial" w:cs="Arial"/>
                <w:i/>
                <w:iCs/>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A6DD37E"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22574D1C"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hideMark/>
          </w:tcPr>
          <w:p w14:paraId="0A35F7D4"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lang w:eastAsia="ja-JP"/>
              </w:rPr>
            </w:pPr>
            <w:r w:rsidRPr="00F127A7">
              <w:rPr>
                <w:rFonts w:ascii="Arial" w:eastAsia="Times New Roman" w:hAnsi="Arial" w:cs="Arial"/>
                <w:sz w:val="18"/>
                <w:lang w:eastAsia="ja-JP"/>
              </w:rPr>
              <w:t>EACH</w:t>
            </w:r>
          </w:p>
        </w:tc>
        <w:tc>
          <w:tcPr>
            <w:tcW w:w="1133" w:type="dxa"/>
            <w:tcBorders>
              <w:top w:val="single" w:sz="4" w:space="0" w:color="auto"/>
              <w:left w:val="single" w:sz="4" w:space="0" w:color="auto"/>
              <w:bottom w:val="single" w:sz="4" w:space="0" w:color="auto"/>
              <w:right w:val="single" w:sz="4" w:space="0" w:color="auto"/>
            </w:tcBorders>
            <w:hideMark/>
          </w:tcPr>
          <w:p w14:paraId="53712C86"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lang w:eastAsia="ja-JP"/>
              </w:rPr>
            </w:pPr>
            <w:r w:rsidRPr="00F127A7">
              <w:rPr>
                <w:rFonts w:ascii="Arial" w:eastAsia="Times New Roman" w:hAnsi="Arial" w:cs="Arial"/>
                <w:sz w:val="18"/>
                <w:lang w:eastAsia="ja-JP"/>
              </w:rPr>
              <w:t>ignore</w:t>
            </w:r>
          </w:p>
        </w:tc>
      </w:tr>
      <w:tr w:rsidR="00F127A7" w:rsidRPr="00F127A7" w14:paraId="7F0800FC" w14:textId="77777777" w:rsidTr="00A62D30">
        <w:trPr>
          <w:gridAfter w:val="1"/>
          <w:wAfter w:w="7" w:type="dxa"/>
        </w:trPr>
        <w:tc>
          <w:tcPr>
            <w:tcW w:w="2835" w:type="dxa"/>
            <w:tcBorders>
              <w:top w:val="single" w:sz="4" w:space="0" w:color="auto"/>
              <w:left w:val="single" w:sz="4" w:space="0" w:color="auto"/>
              <w:bottom w:val="single" w:sz="4" w:space="0" w:color="auto"/>
              <w:right w:val="single" w:sz="4" w:space="0" w:color="auto"/>
            </w:tcBorders>
            <w:hideMark/>
          </w:tcPr>
          <w:p w14:paraId="3E2788F9" w14:textId="77777777" w:rsidR="00F127A7" w:rsidRPr="00F127A7" w:rsidRDefault="00F127A7" w:rsidP="00F127A7">
            <w:pPr>
              <w:keepNext/>
              <w:keepLines/>
              <w:overflowPunct w:val="0"/>
              <w:autoSpaceDE w:val="0"/>
              <w:autoSpaceDN w:val="0"/>
              <w:adjustRightInd w:val="0"/>
              <w:spacing w:after="0"/>
              <w:ind w:leftChars="200" w:left="400"/>
              <w:rPr>
                <w:rFonts w:ascii="Arial" w:eastAsia="Times New Roman" w:hAnsi="Arial" w:cs="Arial"/>
                <w:sz w:val="18"/>
                <w:lang w:eastAsia="zh-CN"/>
              </w:rPr>
            </w:pPr>
            <w:r w:rsidRPr="00F127A7">
              <w:rPr>
                <w:rFonts w:ascii="Arial" w:eastAsia="Times New Roman" w:hAnsi="Arial" w:cs="Arial"/>
                <w:sz w:val="18"/>
                <w:lang w:eastAsia="zh-CN"/>
              </w:rPr>
              <w:t>&gt;&gt;NR CGI</w:t>
            </w:r>
          </w:p>
        </w:tc>
        <w:tc>
          <w:tcPr>
            <w:tcW w:w="1135" w:type="dxa"/>
            <w:tcBorders>
              <w:top w:val="single" w:sz="4" w:space="0" w:color="auto"/>
              <w:left w:val="single" w:sz="4" w:space="0" w:color="auto"/>
              <w:bottom w:val="single" w:sz="4" w:space="0" w:color="auto"/>
              <w:right w:val="single" w:sz="4" w:space="0" w:color="auto"/>
            </w:tcBorders>
            <w:hideMark/>
          </w:tcPr>
          <w:p w14:paraId="0DBE8A35"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zh-CN"/>
              </w:rPr>
            </w:pPr>
            <w:r w:rsidRPr="00F127A7">
              <w:rPr>
                <w:rFonts w:ascii="Arial" w:eastAsia="Times New Roman" w:hAnsi="Arial" w:cs="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14:paraId="61C8CD3F"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76DA5A"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ja-JP"/>
              </w:rPr>
            </w:pPr>
            <w:r w:rsidRPr="00F127A7">
              <w:rPr>
                <w:rFonts w:ascii="Arial" w:eastAsia="Times New Roman" w:hAnsi="Arial"/>
                <w:sz w:val="18"/>
                <w:lang w:eastAsia="ja-JP"/>
              </w:rPr>
              <w:t>9.3.1.12</w:t>
            </w:r>
          </w:p>
        </w:tc>
        <w:tc>
          <w:tcPr>
            <w:tcW w:w="1323" w:type="dxa"/>
            <w:tcBorders>
              <w:top w:val="single" w:sz="4" w:space="0" w:color="auto"/>
              <w:left w:val="single" w:sz="4" w:space="0" w:color="auto"/>
              <w:bottom w:val="single" w:sz="4" w:space="0" w:color="auto"/>
              <w:right w:val="single" w:sz="4" w:space="0" w:color="auto"/>
            </w:tcBorders>
          </w:tcPr>
          <w:p w14:paraId="3DA3A130" w14:textId="77777777" w:rsidR="00F127A7" w:rsidRPr="00F127A7" w:rsidRDefault="00F127A7" w:rsidP="00F127A7">
            <w:pPr>
              <w:keepNext/>
              <w:keepLines/>
              <w:overflowPunct w:val="0"/>
              <w:autoSpaceDE w:val="0"/>
              <w:autoSpaceDN w:val="0"/>
              <w:adjustRightInd w:val="0"/>
              <w:spacing w:after="0"/>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hideMark/>
          </w:tcPr>
          <w:p w14:paraId="496B76E5"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lang w:eastAsia="ja-JP"/>
              </w:rPr>
            </w:pPr>
            <w:r w:rsidRPr="00F127A7">
              <w:rPr>
                <w:rFonts w:ascii="Arial" w:eastAsia="Times New Roman" w:hAnsi="Arial" w:cs="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3ABCFB78"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lang w:eastAsia="ja-JP"/>
              </w:rPr>
            </w:pPr>
          </w:p>
        </w:tc>
        <w:bookmarkEnd w:id="160"/>
        <w:bookmarkEnd w:id="161"/>
      </w:tr>
      <w:tr w:rsidR="00F127A7" w:rsidRPr="00F127A7" w14:paraId="791F2E70" w14:textId="77777777" w:rsidTr="00A62D30">
        <w:tc>
          <w:tcPr>
            <w:tcW w:w="2835" w:type="dxa"/>
            <w:tcBorders>
              <w:top w:val="single" w:sz="4" w:space="0" w:color="auto"/>
              <w:left w:val="single" w:sz="4" w:space="0" w:color="auto"/>
              <w:bottom w:val="single" w:sz="4" w:space="0" w:color="auto"/>
              <w:right w:val="single" w:sz="4" w:space="0" w:color="auto"/>
            </w:tcBorders>
            <w:hideMark/>
          </w:tcPr>
          <w:p w14:paraId="711AADF1"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sz w:val="18"/>
                <w:szCs w:val="22"/>
                <w:lang w:eastAsia="zh-CN"/>
              </w:rPr>
            </w:pPr>
            <w:r w:rsidRPr="00F127A7">
              <w:rPr>
                <w:rFonts w:ascii="Arial" w:eastAsia="Times New Roman" w:hAnsi="Arial" w:cs="Arial"/>
                <w:sz w:val="18"/>
                <w:szCs w:val="22"/>
                <w:lang w:eastAsia="ja-JP"/>
              </w:rPr>
              <w:t>Paging Origin</w:t>
            </w:r>
          </w:p>
        </w:tc>
        <w:tc>
          <w:tcPr>
            <w:tcW w:w="1135" w:type="dxa"/>
            <w:tcBorders>
              <w:top w:val="single" w:sz="4" w:space="0" w:color="auto"/>
              <w:left w:val="single" w:sz="4" w:space="0" w:color="auto"/>
              <w:bottom w:val="single" w:sz="4" w:space="0" w:color="auto"/>
              <w:right w:val="single" w:sz="4" w:space="0" w:color="auto"/>
            </w:tcBorders>
            <w:hideMark/>
          </w:tcPr>
          <w:p w14:paraId="278FF40F"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sz w:val="18"/>
                <w:szCs w:val="22"/>
                <w:lang w:eastAsia="ko-KR"/>
              </w:rPr>
            </w:pPr>
            <w:r w:rsidRPr="00F127A7">
              <w:rPr>
                <w:rFonts w:ascii="Arial" w:eastAsia="Times New Roman" w:hAnsi="Arial" w:cs="Arial"/>
                <w:sz w:val="18"/>
                <w:szCs w:val="22"/>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892A084"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i/>
                <w:iCs/>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24C338"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sz w:val="18"/>
                <w:szCs w:val="22"/>
                <w:lang w:eastAsia="ja-JP"/>
              </w:rPr>
            </w:pPr>
            <w:r w:rsidRPr="00F127A7">
              <w:rPr>
                <w:rFonts w:ascii="Arial" w:eastAsia="Times New Roman" w:hAnsi="Arial" w:cs="Arial"/>
                <w:sz w:val="18"/>
                <w:szCs w:val="22"/>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7961F7F5" w14:textId="77777777" w:rsidR="00F127A7" w:rsidRPr="00F127A7" w:rsidRDefault="00F127A7" w:rsidP="00F127A7">
            <w:pPr>
              <w:keepNext/>
              <w:keepLines/>
              <w:overflowPunct w:val="0"/>
              <w:autoSpaceDE w:val="0"/>
              <w:autoSpaceDN w:val="0"/>
              <w:adjustRightInd w:val="0"/>
              <w:spacing w:after="0"/>
              <w:rPr>
                <w:rFonts w:ascii="Arial" w:eastAsia="Times New Roman" w:hAnsi="Arial" w:cs="Arial"/>
                <w:sz w:val="18"/>
                <w:szCs w:val="22"/>
                <w:lang w:eastAsia="zh-CN"/>
              </w:rPr>
            </w:pPr>
          </w:p>
        </w:tc>
        <w:tc>
          <w:tcPr>
            <w:tcW w:w="1087" w:type="dxa"/>
            <w:tcBorders>
              <w:top w:val="single" w:sz="4" w:space="0" w:color="auto"/>
              <w:left w:val="single" w:sz="4" w:space="0" w:color="auto"/>
              <w:bottom w:val="single" w:sz="4" w:space="0" w:color="auto"/>
              <w:right w:val="single" w:sz="4" w:space="0" w:color="auto"/>
            </w:tcBorders>
            <w:hideMark/>
          </w:tcPr>
          <w:p w14:paraId="3E72702F"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szCs w:val="22"/>
                <w:lang w:eastAsia="ja-JP"/>
              </w:rPr>
            </w:pPr>
            <w:r w:rsidRPr="00F127A7">
              <w:rPr>
                <w:rFonts w:ascii="Arial" w:eastAsia="Times New Roman" w:hAnsi="Arial" w:cs="Arial"/>
                <w:sz w:val="18"/>
                <w:szCs w:val="22"/>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hideMark/>
          </w:tcPr>
          <w:p w14:paraId="4746906B" w14:textId="77777777" w:rsidR="00F127A7" w:rsidRPr="00F127A7" w:rsidRDefault="00F127A7" w:rsidP="00F127A7">
            <w:pPr>
              <w:keepNext/>
              <w:keepLines/>
              <w:overflowPunct w:val="0"/>
              <w:autoSpaceDE w:val="0"/>
              <w:autoSpaceDN w:val="0"/>
              <w:adjustRightInd w:val="0"/>
              <w:spacing w:after="0"/>
              <w:jc w:val="center"/>
              <w:rPr>
                <w:rFonts w:ascii="Arial" w:eastAsia="Times New Roman" w:hAnsi="Arial" w:cs="Arial"/>
                <w:sz w:val="18"/>
                <w:szCs w:val="22"/>
                <w:lang w:eastAsia="ja-JP"/>
              </w:rPr>
            </w:pPr>
            <w:r w:rsidRPr="00F127A7">
              <w:rPr>
                <w:rFonts w:ascii="Arial" w:eastAsia="Times New Roman" w:hAnsi="Arial" w:cs="Arial"/>
                <w:sz w:val="18"/>
                <w:szCs w:val="22"/>
                <w:lang w:eastAsia="ja-JP"/>
              </w:rPr>
              <w:t>ignore</w:t>
            </w:r>
          </w:p>
        </w:tc>
      </w:tr>
      <w:tr w:rsidR="00A62D30" w:rsidRPr="00F127A7" w14:paraId="2B738063" w14:textId="77777777" w:rsidTr="00A62D30">
        <w:trPr>
          <w:ins w:id="164" w:author="Radisys-Geetha" w:date="2022-01-07T12:30:00Z"/>
        </w:trPr>
        <w:tc>
          <w:tcPr>
            <w:tcW w:w="2835" w:type="dxa"/>
            <w:tcBorders>
              <w:top w:val="single" w:sz="4" w:space="0" w:color="auto"/>
              <w:left w:val="single" w:sz="4" w:space="0" w:color="auto"/>
              <w:bottom w:val="single" w:sz="4" w:space="0" w:color="auto"/>
              <w:right w:val="single" w:sz="4" w:space="0" w:color="auto"/>
            </w:tcBorders>
          </w:tcPr>
          <w:p w14:paraId="029F699D" w14:textId="5B6AD05B" w:rsidR="00A62D30" w:rsidRPr="00F127A7" w:rsidRDefault="00A62D30" w:rsidP="00A62D30">
            <w:pPr>
              <w:keepNext/>
              <w:keepLines/>
              <w:overflowPunct w:val="0"/>
              <w:autoSpaceDE w:val="0"/>
              <w:autoSpaceDN w:val="0"/>
              <w:adjustRightInd w:val="0"/>
              <w:spacing w:after="0"/>
              <w:rPr>
                <w:ins w:id="165" w:author="Radisys-Geetha" w:date="2022-01-07T12:30:00Z"/>
                <w:rFonts w:ascii="Arial" w:eastAsia="Times New Roman" w:hAnsi="Arial" w:cs="Arial"/>
                <w:sz w:val="18"/>
                <w:szCs w:val="22"/>
                <w:lang w:eastAsia="ja-JP"/>
              </w:rPr>
            </w:pPr>
            <w:ins w:id="166" w:author="Radisys-Geetha" w:date="2022-01-07T12:30:00Z">
              <w:r>
                <w:rPr>
                  <w:rFonts w:ascii="Arial" w:eastAsia="Times New Roman" w:hAnsi="Arial" w:cs="Arial"/>
                  <w:sz w:val="18"/>
                  <w:szCs w:val="22"/>
                  <w:lang w:eastAsia="ja-JP"/>
                </w:rPr>
                <w:t>Paging Cause</w:t>
              </w:r>
            </w:ins>
          </w:p>
        </w:tc>
        <w:tc>
          <w:tcPr>
            <w:tcW w:w="1135" w:type="dxa"/>
            <w:tcBorders>
              <w:top w:val="single" w:sz="4" w:space="0" w:color="auto"/>
              <w:left w:val="single" w:sz="4" w:space="0" w:color="auto"/>
              <w:bottom w:val="single" w:sz="4" w:space="0" w:color="auto"/>
              <w:right w:val="single" w:sz="4" w:space="0" w:color="auto"/>
            </w:tcBorders>
          </w:tcPr>
          <w:p w14:paraId="38A36E1F" w14:textId="32E85A05" w:rsidR="00A62D30" w:rsidRPr="00F127A7" w:rsidRDefault="00A62D30" w:rsidP="00A62D30">
            <w:pPr>
              <w:keepNext/>
              <w:keepLines/>
              <w:overflowPunct w:val="0"/>
              <w:autoSpaceDE w:val="0"/>
              <w:autoSpaceDN w:val="0"/>
              <w:adjustRightInd w:val="0"/>
              <w:spacing w:after="0"/>
              <w:rPr>
                <w:ins w:id="167" w:author="Radisys-Geetha" w:date="2022-01-07T12:30:00Z"/>
                <w:rFonts w:ascii="Arial" w:eastAsia="Times New Roman" w:hAnsi="Arial" w:cs="Arial"/>
                <w:sz w:val="18"/>
                <w:szCs w:val="22"/>
                <w:lang w:eastAsia="ja-JP"/>
              </w:rPr>
            </w:pPr>
            <w:ins w:id="168" w:author="Radisys-Geetha" w:date="2022-01-07T12:30:00Z">
              <w:r>
                <w:rPr>
                  <w:rFonts w:ascii="Arial" w:eastAsia="Times New Roman" w:hAnsi="Arial" w:cs="Arial"/>
                  <w:sz w:val="18"/>
                  <w:szCs w:val="22"/>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0C47D0B" w14:textId="77777777" w:rsidR="00A62D30" w:rsidRPr="00F127A7" w:rsidRDefault="00A62D30" w:rsidP="00A62D30">
            <w:pPr>
              <w:keepNext/>
              <w:keepLines/>
              <w:overflowPunct w:val="0"/>
              <w:autoSpaceDE w:val="0"/>
              <w:autoSpaceDN w:val="0"/>
              <w:adjustRightInd w:val="0"/>
              <w:spacing w:after="0"/>
              <w:rPr>
                <w:ins w:id="169" w:author="Radisys-Geetha" w:date="2022-01-07T12:30:00Z"/>
                <w:rFonts w:ascii="Arial" w:eastAsia="Times New Roman" w:hAnsi="Arial" w:cs="Arial"/>
                <w:i/>
                <w:iCs/>
                <w:sz w:val="18"/>
                <w:szCs w:val="22"/>
                <w:lang w:eastAsia="ja-JP"/>
              </w:rPr>
            </w:pPr>
          </w:p>
        </w:tc>
        <w:tc>
          <w:tcPr>
            <w:tcW w:w="1276" w:type="dxa"/>
            <w:tcBorders>
              <w:top w:val="single" w:sz="4" w:space="0" w:color="auto"/>
              <w:left w:val="single" w:sz="4" w:space="0" w:color="auto"/>
              <w:bottom w:val="single" w:sz="4" w:space="0" w:color="auto"/>
              <w:right w:val="single" w:sz="4" w:space="0" w:color="auto"/>
            </w:tcBorders>
          </w:tcPr>
          <w:p w14:paraId="3CFE016A" w14:textId="675116FC" w:rsidR="00A62D30" w:rsidRPr="00F127A7" w:rsidRDefault="00A62D30" w:rsidP="00A62D30">
            <w:pPr>
              <w:keepNext/>
              <w:keepLines/>
              <w:overflowPunct w:val="0"/>
              <w:autoSpaceDE w:val="0"/>
              <w:autoSpaceDN w:val="0"/>
              <w:adjustRightInd w:val="0"/>
              <w:spacing w:after="0"/>
              <w:rPr>
                <w:ins w:id="170" w:author="Radisys-Geetha" w:date="2022-01-07T12:30:00Z"/>
                <w:rFonts w:ascii="Arial" w:eastAsia="Times New Roman" w:hAnsi="Arial" w:cs="Arial"/>
                <w:sz w:val="18"/>
                <w:szCs w:val="22"/>
                <w:lang w:eastAsia="ja-JP"/>
              </w:rPr>
            </w:pPr>
            <w:ins w:id="171" w:author="Radisys-Geetha" w:date="2022-01-07T12:30:00Z">
              <w:r>
                <w:rPr>
                  <w:rFonts w:ascii="Arial" w:eastAsia="Times New Roman" w:hAnsi="Arial" w:cs="Arial"/>
                  <w:sz w:val="18"/>
                  <w:szCs w:val="22"/>
                  <w:lang w:eastAsia="ja-JP"/>
                </w:rPr>
                <w:t>E</w:t>
              </w:r>
            </w:ins>
            <w:ins w:id="172" w:author="Radisys-Geetha" w:date="2022-01-07T12:31:00Z">
              <w:r>
                <w:rPr>
                  <w:rFonts w:ascii="Arial" w:eastAsia="Times New Roman" w:hAnsi="Arial" w:cs="Arial"/>
                  <w:sz w:val="18"/>
                  <w:szCs w:val="22"/>
                  <w:lang w:eastAsia="ja-JP"/>
                </w:rPr>
                <w:t xml:space="preserve">NUMERATED (voice, </w:t>
              </w:r>
              <w:proofErr w:type="gramStart"/>
              <w:r>
                <w:rPr>
                  <w:rFonts w:ascii="Arial" w:eastAsia="Times New Roman" w:hAnsi="Arial" w:cs="Arial"/>
                  <w:sz w:val="18"/>
                  <w:szCs w:val="22"/>
                  <w:lang w:eastAsia="ja-JP"/>
                </w:rPr>
                <w:t>… )</w:t>
              </w:r>
            </w:ins>
            <w:proofErr w:type="gramEnd"/>
          </w:p>
        </w:tc>
        <w:tc>
          <w:tcPr>
            <w:tcW w:w="1323" w:type="dxa"/>
            <w:tcBorders>
              <w:top w:val="single" w:sz="4" w:space="0" w:color="auto"/>
              <w:left w:val="single" w:sz="4" w:space="0" w:color="auto"/>
              <w:bottom w:val="single" w:sz="4" w:space="0" w:color="auto"/>
              <w:right w:val="single" w:sz="4" w:space="0" w:color="auto"/>
            </w:tcBorders>
          </w:tcPr>
          <w:p w14:paraId="77890111" w14:textId="77777777" w:rsidR="00A62D30" w:rsidRPr="00F127A7" w:rsidRDefault="00A62D30" w:rsidP="00A62D30">
            <w:pPr>
              <w:keepNext/>
              <w:keepLines/>
              <w:overflowPunct w:val="0"/>
              <w:autoSpaceDE w:val="0"/>
              <w:autoSpaceDN w:val="0"/>
              <w:adjustRightInd w:val="0"/>
              <w:spacing w:after="0"/>
              <w:rPr>
                <w:ins w:id="173" w:author="Radisys-Geetha" w:date="2022-01-07T12:30:00Z"/>
                <w:rFonts w:ascii="Arial" w:eastAsia="Times New Roman" w:hAnsi="Arial" w:cs="Arial"/>
                <w:sz w:val="18"/>
                <w:szCs w:val="22"/>
                <w:lang w:eastAsia="zh-CN"/>
              </w:rPr>
            </w:pPr>
          </w:p>
        </w:tc>
        <w:tc>
          <w:tcPr>
            <w:tcW w:w="1087" w:type="dxa"/>
            <w:tcBorders>
              <w:top w:val="single" w:sz="4" w:space="0" w:color="auto"/>
              <w:left w:val="single" w:sz="4" w:space="0" w:color="auto"/>
              <w:bottom w:val="single" w:sz="4" w:space="0" w:color="auto"/>
              <w:right w:val="single" w:sz="4" w:space="0" w:color="auto"/>
            </w:tcBorders>
          </w:tcPr>
          <w:p w14:paraId="5DFAE6E7" w14:textId="3B9FBA71" w:rsidR="00A62D30" w:rsidRPr="00F127A7" w:rsidRDefault="00A62D30" w:rsidP="00A62D30">
            <w:pPr>
              <w:keepNext/>
              <w:keepLines/>
              <w:overflowPunct w:val="0"/>
              <w:autoSpaceDE w:val="0"/>
              <w:autoSpaceDN w:val="0"/>
              <w:adjustRightInd w:val="0"/>
              <w:spacing w:after="0"/>
              <w:jc w:val="center"/>
              <w:rPr>
                <w:ins w:id="174" w:author="Radisys-Geetha" w:date="2022-01-07T12:30:00Z"/>
                <w:rFonts w:ascii="Arial" w:eastAsia="Times New Roman" w:hAnsi="Arial" w:cs="Arial"/>
                <w:sz w:val="18"/>
                <w:szCs w:val="22"/>
                <w:lang w:eastAsia="ja-JP"/>
              </w:rPr>
            </w:pPr>
            <w:ins w:id="175" w:author="Radisys-Geetha" w:date="2022-01-07T12:31:00Z">
              <w:r w:rsidRPr="00F127A7">
                <w:rPr>
                  <w:rFonts w:ascii="Arial" w:eastAsia="Times New Roman" w:hAnsi="Arial" w:cs="Arial"/>
                  <w:sz w:val="18"/>
                  <w:szCs w:val="22"/>
                  <w:lang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7D792453" w14:textId="79C04EC0" w:rsidR="00A62D30" w:rsidRPr="00F127A7" w:rsidRDefault="00A62D30" w:rsidP="00A62D30">
            <w:pPr>
              <w:keepNext/>
              <w:keepLines/>
              <w:overflowPunct w:val="0"/>
              <w:autoSpaceDE w:val="0"/>
              <w:autoSpaceDN w:val="0"/>
              <w:adjustRightInd w:val="0"/>
              <w:spacing w:after="0"/>
              <w:jc w:val="center"/>
              <w:rPr>
                <w:ins w:id="176" w:author="Radisys-Geetha" w:date="2022-01-07T12:30:00Z"/>
                <w:rFonts w:ascii="Arial" w:eastAsia="Times New Roman" w:hAnsi="Arial" w:cs="Arial"/>
                <w:sz w:val="18"/>
                <w:szCs w:val="22"/>
                <w:lang w:eastAsia="ja-JP"/>
              </w:rPr>
            </w:pPr>
            <w:ins w:id="177" w:author="Radisys-Geetha" w:date="2022-01-07T12:31:00Z">
              <w:r w:rsidRPr="00F127A7">
                <w:rPr>
                  <w:rFonts w:ascii="Arial" w:eastAsia="Times New Roman" w:hAnsi="Arial" w:cs="Arial"/>
                  <w:sz w:val="18"/>
                  <w:szCs w:val="22"/>
                  <w:lang w:eastAsia="ja-JP"/>
                </w:rPr>
                <w:t>ignore</w:t>
              </w:r>
            </w:ins>
          </w:p>
        </w:tc>
      </w:tr>
    </w:tbl>
    <w:p w14:paraId="3C456929" w14:textId="77777777" w:rsidR="00F127A7" w:rsidRPr="00F127A7" w:rsidRDefault="00F127A7" w:rsidP="00F127A7">
      <w:pPr>
        <w:overflowPunct w:val="0"/>
        <w:autoSpaceDE w:val="0"/>
        <w:autoSpaceDN w:val="0"/>
        <w:adjustRightInd w:val="0"/>
        <w:rPr>
          <w:rFonts w:eastAsia="Times New Roman"/>
          <w:lang w:eastAsia="zh-CN"/>
        </w:rPr>
      </w:pPr>
    </w:p>
    <w:sectPr w:rsidR="00F127A7" w:rsidRPr="00F127A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EF46" w14:textId="77777777" w:rsidR="00090C36" w:rsidRDefault="00090C36" w:rsidP="00ED6672">
      <w:pPr>
        <w:spacing w:after="0"/>
      </w:pPr>
      <w:r>
        <w:separator/>
      </w:r>
    </w:p>
  </w:endnote>
  <w:endnote w:type="continuationSeparator" w:id="0">
    <w:p w14:paraId="5AFF3E23" w14:textId="77777777" w:rsidR="00090C36" w:rsidRDefault="00090C36" w:rsidP="00ED6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77788" w14:textId="77777777" w:rsidR="00090C36" w:rsidRDefault="00090C36" w:rsidP="00ED6672">
      <w:pPr>
        <w:spacing w:after="0"/>
      </w:pPr>
      <w:r>
        <w:separator/>
      </w:r>
    </w:p>
  </w:footnote>
  <w:footnote w:type="continuationSeparator" w:id="0">
    <w:p w14:paraId="695EC00E" w14:textId="77777777" w:rsidR="00090C36" w:rsidRDefault="00090C36" w:rsidP="00ED66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7018D"/>
    <w:multiLevelType w:val="hybridMultilevel"/>
    <w:tmpl w:val="6EAC33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8"/>
  </w:num>
  <w:num w:numId="39">
    <w:abstractNumId w:val="26"/>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isys-Geetha">
    <w15:presenceInfo w15:providerId="None" w15:userId="Radisys-Gee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C2558"/>
    <w:rsid w:val="00015145"/>
    <w:rsid w:val="000622F1"/>
    <w:rsid w:val="000842A2"/>
    <w:rsid w:val="00090C36"/>
    <w:rsid w:val="000932A6"/>
    <w:rsid w:val="000D6716"/>
    <w:rsid w:val="0014448D"/>
    <w:rsid w:val="001652C0"/>
    <w:rsid w:val="00187D81"/>
    <w:rsid w:val="00194224"/>
    <w:rsid w:val="001B0EB0"/>
    <w:rsid w:val="001D1783"/>
    <w:rsid w:val="001F4D4E"/>
    <w:rsid w:val="00232C18"/>
    <w:rsid w:val="002973BF"/>
    <w:rsid w:val="002B4D34"/>
    <w:rsid w:val="002F5FBA"/>
    <w:rsid w:val="0031579C"/>
    <w:rsid w:val="00331AF5"/>
    <w:rsid w:val="00343B78"/>
    <w:rsid w:val="003C2558"/>
    <w:rsid w:val="003D33D4"/>
    <w:rsid w:val="0044465A"/>
    <w:rsid w:val="00451C8F"/>
    <w:rsid w:val="00470E28"/>
    <w:rsid w:val="00477FAF"/>
    <w:rsid w:val="004E669C"/>
    <w:rsid w:val="00521B92"/>
    <w:rsid w:val="0052383C"/>
    <w:rsid w:val="00534A4C"/>
    <w:rsid w:val="005B3089"/>
    <w:rsid w:val="005D18C4"/>
    <w:rsid w:val="006243FD"/>
    <w:rsid w:val="006873B3"/>
    <w:rsid w:val="006D02D9"/>
    <w:rsid w:val="00705D38"/>
    <w:rsid w:val="00750DCA"/>
    <w:rsid w:val="00762B41"/>
    <w:rsid w:val="00786D2A"/>
    <w:rsid w:val="007964AB"/>
    <w:rsid w:val="007A6B56"/>
    <w:rsid w:val="007E07E8"/>
    <w:rsid w:val="00826D76"/>
    <w:rsid w:val="008A204B"/>
    <w:rsid w:val="008C0010"/>
    <w:rsid w:val="008D4CFB"/>
    <w:rsid w:val="008F7790"/>
    <w:rsid w:val="009063B7"/>
    <w:rsid w:val="00910572"/>
    <w:rsid w:val="0091566F"/>
    <w:rsid w:val="0093779D"/>
    <w:rsid w:val="00957575"/>
    <w:rsid w:val="00982C53"/>
    <w:rsid w:val="00997C42"/>
    <w:rsid w:val="009F1396"/>
    <w:rsid w:val="00A27EC6"/>
    <w:rsid w:val="00A3432A"/>
    <w:rsid w:val="00A62D30"/>
    <w:rsid w:val="00AB0726"/>
    <w:rsid w:val="00AD6842"/>
    <w:rsid w:val="00AF6D4D"/>
    <w:rsid w:val="00B14C82"/>
    <w:rsid w:val="00B1630B"/>
    <w:rsid w:val="00B36D5C"/>
    <w:rsid w:val="00B4244C"/>
    <w:rsid w:val="00B6474C"/>
    <w:rsid w:val="00B752F2"/>
    <w:rsid w:val="00B95A81"/>
    <w:rsid w:val="00BA03FD"/>
    <w:rsid w:val="00BB6AA6"/>
    <w:rsid w:val="00BC5976"/>
    <w:rsid w:val="00C03C55"/>
    <w:rsid w:val="00CC704E"/>
    <w:rsid w:val="00D372C9"/>
    <w:rsid w:val="00D5309F"/>
    <w:rsid w:val="00D64F60"/>
    <w:rsid w:val="00DB78CE"/>
    <w:rsid w:val="00DE38E5"/>
    <w:rsid w:val="00E104E6"/>
    <w:rsid w:val="00E61478"/>
    <w:rsid w:val="00EA4E25"/>
    <w:rsid w:val="00ED15A8"/>
    <w:rsid w:val="00ED6672"/>
    <w:rsid w:val="00EE6169"/>
    <w:rsid w:val="00F127A7"/>
    <w:rsid w:val="00F15DEE"/>
    <w:rsid w:val="00F1757E"/>
    <w:rsid w:val="00F43D86"/>
    <w:rsid w:val="00FA2F7D"/>
    <w:rsid w:val="00FC5170"/>
    <w:rsid w:val="00FF79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E3898A"/>
  <w15:docId w15:val="{28C12B8E-0567-4A78-BB35-97BD7A62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58"/>
    <w:pPr>
      <w:spacing w:after="180" w:line="240" w:lineRule="auto"/>
    </w:pPr>
    <w:rPr>
      <w:rFonts w:ascii="Times New Roman" w:eastAsia="Malgun Gothic" w:hAnsi="Times New Roman" w:cs="Times New Roman"/>
      <w:sz w:val="20"/>
      <w:szCs w:val="20"/>
      <w:lang w:val="en-GB"/>
    </w:rPr>
  </w:style>
  <w:style w:type="paragraph" w:styleId="Heading1">
    <w:name w:val="heading 1"/>
    <w:aliases w:val="H1"/>
    <w:next w:val="Normal"/>
    <w:link w:val="Heading1Char"/>
    <w:qFormat/>
    <w:rsid w:val="003C255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nhideWhenUsed/>
    <w:qFormat/>
    <w:rsid w:val="001652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243FD"/>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ko-KR"/>
    </w:rPr>
  </w:style>
  <w:style w:type="paragraph" w:styleId="Heading4">
    <w:name w:val="heading 4"/>
    <w:basedOn w:val="Normal"/>
    <w:next w:val="Normal"/>
    <w:link w:val="Heading4Char"/>
    <w:unhideWhenUsed/>
    <w:qFormat/>
    <w:rsid w:val="007E07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243FD"/>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ko-KR"/>
    </w:rPr>
  </w:style>
  <w:style w:type="paragraph" w:styleId="Heading6">
    <w:name w:val="heading 6"/>
    <w:basedOn w:val="H6"/>
    <w:next w:val="Normal"/>
    <w:link w:val="Heading6Char"/>
    <w:qFormat/>
    <w:rsid w:val="006243FD"/>
    <w:pPr>
      <w:outlineLvl w:val="5"/>
    </w:pPr>
  </w:style>
  <w:style w:type="paragraph" w:styleId="Heading7">
    <w:name w:val="heading 7"/>
    <w:basedOn w:val="H6"/>
    <w:next w:val="Normal"/>
    <w:link w:val="Heading7Char"/>
    <w:qFormat/>
    <w:rsid w:val="006243FD"/>
    <w:pPr>
      <w:outlineLvl w:val="6"/>
    </w:pPr>
  </w:style>
  <w:style w:type="paragraph" w:styleId="Heading8">
    <w:name w:val="heading 8"/>
    <w:basedOn w:val="Heading1"/>
    <w:next w:val="Normal"/>
    <w:link w:val="Heading8Char"/>
    <w:qFormat/>
    <w:rsid w:val="006243FD"/>
    <w:pPr>
      <w:overflowPunct w:val="0"/>
      <w:autoSpaceDE w:val="0"/>
      <w:autoSpaceDN w:val="0"/>
      <w:adjustRightInd w:val="0"/>
      <w:ind w:left="0" w:firstLine="0"/>
      <w:textAlignment w:val="baseline"/>
      <w:outlineLvl w:val="7"/>
    </w:pPr>
    <w:rPr>
      <w:rFonts w:eastAsia="Times New Roman"/>
      <w:lang w:eastAsia="ko-KR"/>
    </w:rPr>
  </w:style>
  <w:style w:type="paragraph" w:styleId="Heading9">
    <w:name w:val="heading 9"/>
    <w:basedOn w:val="Heading8"/>
    <w:next w:val="Normal"/>
    <w:link w:val="Heading9Char"/>
    <w:qFormat/>
    <w:rsid w:val="00624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C2558"/>
    <w:rPr>
      <w:rFonts w:ascii="Arial" w:eastAsia="Malgun Gothic"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C2558"/>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C2558"/>
    <w:rPr>
      <w:rFonts w:ascii="Arial" w:eastAsia="Malgun Gothic" w:hAnsi="Arial" w:cs="Times New Roman"/>
      <w:b/>
      <w:sz w:val="18"/>
      <w:szCs w:val="20"/>
      <w:lang w:val="x-none"/>
    </w:rPr>
  </w:style>
  <w:style w:type="paragraph" w:customStyle="1" w:styleId="CRCoverPage">
    <w:name w:val="CR Cover Page"/>
    <w:link w:val="CRCoverPageZchn"/>
    <w:rsid w:val="003C255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C2558"/>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A27EC6"/>
    <w:pPr>
      <w:overflowPunct w:val="0"/>
      <w:autoSpaceDE w:val="0"/>
      <w:autoSpaceDN w:val="0"/>
      <w:adjustRightInd w:val="0"/>
      <w:ind w:left="720"/>
      <w:contextualSpacing/>
      <w:textAlignment w:val="baseline"/>
    </w:pPr>
    <w:rPr>
      <w:lang w:eastAsia="ja-JP"/>
    </w:rPr>
  </w:style>
  <w:style w:type="character" w:customStyle="1" w:styleId="Heading2Char">
    <w:name w:val="Heading 2 Char"/>
    <w:basedOn w:val="DefaultParagraphFont"/>
    <w:link w:val="Heading2"/>
    <w:rsid w:val="001652C0"/>
    <w:rPr>
      <w:rFonts w:asciiTheme="majorHAnsi" w:eastAsiaTheme="majorEastAsia" w:hAnsiTheme="majorHAnsi" w:cstheme="majorBidi"/>
      <w:color w:val="2F5496" w:themeColor="accent1" w:themeShade="BF"/>
      <w:sz w:val="26"/>
      <w:szCs w:val="26"/>
      <w:lang w:val="en-GB"/>
    </w:rPr>
  </w:style>
  <w:style w:type="character" w:customStyle="1" w:styleId="TALChar">
    <w:name w:val="TAL Char"/>
    <w:link w:val="TAL"/>
    <w:qFormat/>
    <w:locked/>
    <w:rsid w:val="007E07E8"/>
    <w:rPr>
      <w:rFonts w:ascii="Arial" w:hAnsi="Arial" w:cs="Arial"/>
      <w:sz w:val="18"/>
      <w:lang w:val="en-GB" w:eastAsia="ko-KR"/>
    </w:rPr>
  </w:style>
  <w:style w:type="paragraph" w:customStyle="1" w:styleId="TAL">
    <w:name w:val="TAL"/>
    <w:basedOn w:val="Normal"/>
    <w:link w:val="TALChar"/>
    <w:rsid w:val="007E07E8"/>
    <w:pPr>
      <w:keepNext/>
      <w:keepLines/>
      <w:overflowPunct w:val="0"/>
      <w:autoSpaceDE w:val="0"/>
      <w:autoSpaceDN w:val="0"/>
      <w:adjustRightInd w:val="0"/>
      <w:spacing w:after="0"/>
    </w:pPr>
    <w:rPr>
      <w:rFonts w:ascii="Arial" w:eastAsiaTheme="minorHAnsi" w:hAnsi="Arial" w:cs="Arial"/>
      <w:sz w:val="18"/>
      <w:szCs w:val="22"/>
      <w:lang w:eastAsia="ko-KR"/>
    </w:rPr>
  </w:style>
  <w:style w:type="paragraph" w:customStyle="1" w:styleId="TAH">
    <w:name w:val="TAH"/>
    <w:basedOn w:val="Normal"/>
    <w:link w:val="TAHChar"/>
    <w:rsid w:val="007E07E8"/>
    <w:pPr>
      <w:keepNext/>
      <w:keepLines/>
      <w:overflowPunct w:val="0"/>
      <w:autoSpaceDE w:val="0"/>
      <w:autoSpaceDN w:val="0"/>
      <w:adjustRightInd w:val="0"/>
      <w:spacing w:after="0"/>
      <w:jc w:val="center"/>
    </w:pPr>
    <w:rPr>
      <w:rFonts w:ascii="Arial" w:eastAsia="Times New Roman" w:hAnsi="Arial"/>
      <w:b/>
      <w:sz w:val="18"/>
      <w:lang w:eastAsia="ko-KR"/>
    </w:rPr>
  </w:style>
  <w:style w:type="character" w:customStyle="1" w:styleId="TAHChar">
    <w:name w:val="TAH Char"/>
    <w:link w:val="TAH"/>
    <w:qFormat/>
    <w:locked/>
    <w:rsid w:val="007E07E8"/>
    <w:rPr>
      <w:rFonts w:ascii="Arial" w:eastAsia="Times New Roman" w:hAnsi="Arial" w:cs="Times New Roman"/>
      <w:b/>
      <w:sz w:val="18"/>
      <w:szCs w:val="20"/>
      <w:lang w:val="en-GB" w:eastAsia="ko-KR"/>
    </w:rPr>
  </w:style>
  <w:style w:type="character" w:customStyle="1" w:styleId="Heading4Char">
    <w:name w:val="Heading 4 Char"/>
    <w:basedOn w:val="DefaultParagraphFont"/>
    <w:link w:val="Heading4"/>
    <w:rsid w:val="007E07E8"/>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7E07E8"/>
    <w:pPr>
      <w:spacing w:after="0" w:line="240" w:lineRule="auto"/>
    </w:pPr>
    <w:rPr>
      <w:rFonts w:ascii="Times New Roman" w:eastAsia="Malgun Gothic" w:hAnsi="Times New Roman" w:cs="Times New Roman"/>
      <w:sz w:val="20"/>
      <w:szCs w:val="20"/>
      <w:lang w:val="en-GB"/>
    </w:rPr>
  </w:style>
  <w:style w:type="paragraph" w:customStyle="1" w:styleId="TAR">
    <w:name w:val="TAR"/>
    <w:basedOn w:val="TAL"/>
    <w:rsid w:val="00E104E6"/>
    <w:pPr>
      <w:jc w:val="right"/>
      <w:textAlignment w:val="baseline"/>
    </w:pPr>
    <w:rPr>
      <w:rFonts w:eastAsia="Times New Roman" w:cs="Times New Roman"/>
      <w:szCs w:val="20"/>
    </w:rPr>
  </w:style>
  <w:style w:type="character" w:customStyle="1" w:styleId="Heading3Char">
    <w:name w:val="Heading 3 Char"/>
    <w:basedOn w:val="DefaultParagraphFont"/>
    <w:link w:val="Heading3"/>
    <w:rsid w:val="006243FD"/>
    <w:rPr>
      <w:rFonts w:ascii="Arial" w:eastAsia="Times New Roman" w:hAnsi="Arial" w:cs="Times New Roman"/>
      <w:sz w:val="28"/>
      <w:szCs w:val="20"/>
      <w:lang w:val="en-GB" w:eastAsia="ko-KR"/>
    </w:rPr>
  </w:style>
  <w:style w:type="character" w:customStyle="1" w:styleId="Heading5Char">
    <w:name w:val="Heading 5 Char"/>
    <w:basedOn w:val="DefaultParagraphFont"/>
    <w:link w:val="Heading5"/>
    <w:rsid w:val="006243FD"/>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6243FD"/>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6243FD"/>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6243FD"/>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6243FD"/>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6243FD"/>
  </w:style>
  <w:style w:type="paragraph" w:customStyle="1" w:styleId="H6">
    <w:name w:val="H6"/>
    <w:basedOn w:val="Heading5"/>
    <w:next w:val="Normal"/>
    <w:link w:val="H6Char"/>
    <w:rsid w:val="006243FD"/>
    <w:pPr>
      <w:ind w:left="1985" w:hanging="1985"/>
      <w:outlineLvl w:val="9"/>
    </w:pPr>
    <w:rPr>
      <w:sz w:val="20"/>
    </w:rPr>
  </w:style>
  <w:style w:type="paragraph" w:styleId="TOC9">
    <w:name w:val="toc 9"/>
    <w:basedOn w:val="TOC8"/>
    <w:rsid w:val="006243FD"/>
    <w:pPr>
      <w:ind w:left="1418" w:hanging="1418"/>
    </w:pPr>
  </w:style>
  <w:style w:type="paragraph" w:styleId="TOC8">
    <w:name w:val="toc 8"/>
    <w:basedOn w:val="TOC1"/>
    <w:rsid w:val="006243FD"/>
    <w:pPr>
      <w:spacing w:before="180"/>
      <w:ind w:left="2693" w:hanging="2693"/>
    </w:pPr>
    <w:rPr>
      <w:b/>
    </w:rPr>
  </w:style>
  <w:style w:type="paragraph" w:styleId="TOC1">
    <w:name w:val="toc 1"/>
    <w:rsid w:val="006243F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243FD"/>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6243FD"/>
  </w:style>
  <w:style w:type="paragraph" w:customStyle="1" w:styleId="ZD">
    <w:name w:val="ZD"/>
    <w:rsid w:val="006243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243FD"/>
    <w:pPr>
      <w:ind w:left="1701" w:hanging="1701"/>
    </w:pPr>
  </w:style>
  <w:style w:type="paragraph" w:styleId="TOC4">
    <w:name w:val="toc 4"/>
    <w:basedOn w:val="TOC3"/>
    <w:rsid w:val="006243FD"/>
    <w:pPr>
      <w:ind w:left="1418" w:hanging="1418"/>
    </w:pPr>
  </w:style>
  <w:style w:type="paragraph" w:styleId="TOC3">
    <w:name w:val="toc 3"/>
    <w:basedOn w:val="TOC2"/>
    <w:rsid w:val="006243FD"/>
    <w:pPr>
      <w:ind w:left="1134" w:hanging="1134"/>
    </w:pPr>
  </w:style>
  <w:style w:type="paragraph" w:styleId="TOC2">
    <w:name w:val="toc 2"/>
    <w:basedOn w:val="TOC1"/>
    <w:rsid w:val="006243FD"/>
    <w:pPr>
      <w:keepNext w:val="0"/>
      <w:spacing w:before="0"/>
      <w:ind w:left="851" w:hanging="851"/>
    </w:pPr>
    <w:rPr>
      <w:sz w:val="20"/>
    </w:rPr>
  </w:style>
  <w:style w:type="paragraph" w:styleId="Footer">
    <w:name w:val="footer"/>
    <w:basedOn w:val="Header"/>
    <w:link w:val="FooterChar"/>
    <w:rsid w:val="006243FD"/>
    <w:pPr>
      <w:widowControl w:val="0"/>
      <w:tabs>
        <w:tab w:val="clear" w:pos="4513"/>
        <w:tab w:val="clear" w:pos="9026"/>
      </w:tabs>
      <w:overflowPunct w:val="0"/>
      <w:autoSpaceDE w:val="0"/>
      <w:autoSpaceDN w:val="0"/>
      <w:adjustRightInd w:val="0"/>
      <w:spacing w:after="0"/>
      <w:jc w:val="center"/>
      <w:textAlignment w:val="baseline"/>
    </w:pPr>
    <w:rPr>
      <w:rFonts w:eastAsia="Times New Roman"/>
      <w:i/>
      <w:noProof/>
      <w:lang w:val="en-GB" w:eastAsia="ko-KR"/>
    </w:rPr>
  </w:style>
  <w:style w:type="character" w:customStyle="1" w:styleId="FooterChar">
    <w:name w:val="Footer Char"/>
    <w:basedOn w:val="DefaultParagraphFont"/>
    <w:link w:val="Footer"/>
    <w:rsid w:val="006243FD"/>
    <w:rPr>
      <w:rFonts w:ascii="Arial" w:eastAsia="Times New Roman" w:hAnsi="Arial" w:cs="Times New Roman"/>
      <w:b/>
      <w:i/>
      <w:noProof/>
      <w:sz w:val="18"/>
      <w:szCs w:val="20"/>
      <w:lang w:val="en-GB" w:eastAsia="ko-KR"/>
    </w:rPr>
  </w:style>
  <w:style w:type="paragraph" w:customStyle="1" w:styleId="TT">
    <w:name w:val="TT"/>
    <w:basedOn w:val="Heading1"/>
    <w:next w:val="Normal"/>
    <w:rsid w:val="006243FD"/>
    <w:pPr>
      <w:overflowPunct w:val="0"/>
      <w:autoSpaceDE w:val="0"/>
      <w:autoSpaceDN w:val="0"/>
      <w:adjustRightInd w:val="0"/>
      <w:textAlignment w:val="baseline"/>
      <w:outlineLvl w:val="9"/>
    </w:pPr>
    <w:rPr>
      <w:rFonts w:eastAsia="Times New Roman"/>
      <w:lang w:eastAsia="ko-KR"/>
    </w:rPr>
  </w:style>
  <w:style w:type="paragraph" w:customStyle="1" w:styleId="NF">
    <w:name w:val="NF"/>
    <w:basedOn w:val="NO"/>
    <w:rsid w:val="006243FD"/>
    <w:pPr>
      <w:keepNext/>
      <w:spacing w:after="0"/>
    </w:pPr>
    <w:rPr>
      <w:rFonts w:ascii="Arial" w:hAnsi="Arial"/>
      <w:sz w:val="18"/>
    </w:rPr>
  </w:style>
  <w:style w:type="paragraph" w:customStyle="1" w:styleId="NO">
    <w:name w:val="NO"/>
    <w:basedOn w:val="Normal"/>
    <w:link w:val="NOZchn"/>
    <w:rsid w:val="006243FD"/>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rsid w:val="00624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C">
    <w:name w:val="TAC"/>
    <w:basedOn w:val="TAL"/>
    <w:link w:val="TACChar"/>
    <w:rsid w:val="006243FD"/>
    <w:pPr>
      <w:jc w:val="center"/>
      <w:textAlignment w:val="baseline"/>
    </w:pPr>
    <w:rPr>
      <w:rFonts w:eastAsia="Times New Roman" w:cs="Times New Roman"/>
      <w:szCs w:val="20"/>
    </w:rPr>
  </w:style>
  <w:style w:type="paragraph" w:customStyle="1" w:styleId="LD">
    <w:name w:val="LD"/>
    <w:rsid w:val="006243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6243FD"/>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6243FD"/>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6243FD"/>
    <w:pPr>
      <w:spacing w:after="0"/>
    </w:pPr>
  </w:style>
  <w:style w:type="paragraph" w:customStyle="1" w:styleId="EW">
    <w:name w:val="EW"/>
    <w:basedOn w:val="EX"/>
    <w:rsid w:val="006243FD"/>
    <w:pPr>
      <w:spacing w:after="0"/>
    </w:pPr>
  </w:style>
  <w:style w:type="paragraph" w:customStyle="1" w:styleId="B1">
    <w:name w:val="B1"/>
    <w:basedOn w:val="List"/>
    <w:link w:val="B1Char"/>
    <w:qFormat/>
    <w:rsid w:val="006243FD"/>
  </w:style>
  <w:style w:type="paragraph" w:styleId="TOC6">
    <w:name w:val="toc 6"/>
    <w:basedOn w:val="TOC5"/>
    <w:next w:val="Normal"/>
    <w:rsid w:val="006243FD"/>
    <w:pPr>
      <w:ind w:left="1985" w:hanging="1985"/>
    </w:pPr>
  </w:style>
  <w:style w:type="paragraph" w:styleId="TOC7">
    <w:name w:val="toc 7"/>
    <w:basedOn w:val="TOC6"/>
    <w:next w:val="Normal"/>
    <w:rsid w:val="006243FD"/>
    <w:pPr>
      <w:ind w:left="2268" w:hanging="2268"/>
    </w:pPr>
  </w:style>
  <w:style w:type="paragraph" w:customStyle="1" w:styleId="EditorsNote">
    <w:name w:val="Editor's Note"/>
    <w:aliases w:val="EN"/>
    <w:basedOn w:val="NO"/>
    <w:link w:val="EditorsNoteChar"/>
    <w:rsid w:val="006243FD"/>
    <w:rPr>
      <w:color w:val="FF0000"/>
    </w:rPr>
  </w:style>
  <w:style w:type="paragraph" w:customStyle="1" w:styleId="TH">
    <w:name w:val="TH"/>
    <w:basedOn w:val="Normal"/>
    <w:link w:val="THChar"/>
    <w:rsid w:val="006243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6243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243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243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243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243FD"/>
    <w:pPr>
      <w:ind w:left="851" w:hanging="851"/>
      <w:textAlignment w:val="baseline"/>
    </w:pPr>
    <w:rPr>
      <w:rFonts w:eastAsia="Times New Roman" w:cs="Times New Roman"/>
      <w:szCs w:val="20"/>
    </w:rPr>
  </w:style>
  <w:style w:type="paragraph" w:customStyle="1" w:styleId="ZH">
    <w:name w:val="ZH"/>
    <w:rsid w:val="006243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Zchn"/>
    <w:rsid w:val="006243FD"/>
    <w:pPr>
      <w:keepNext w:val="0"/>
      <w:spacing w:before="0" w:after="240"/>
    </w:pPr>
  </w:style>
  <w:style w:type="paragraph" w:customStyle="1" w:styleId="ZG">
    <w:name w:val="ZG"/>
    <w:rsid w:val="006243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243FD"/>
  </w:style>
  <w:style w:type="paragraph" w:customStyle="1" w:styleId="B3">
    <w:name w:val="B3"/>
    <w:basedOn w:val="List3"/>
    <w:rsid w:val="006243FD"/>
  </w:style>
  <w:style w:type="paragraph" w:customStyle="1" w:styleId="B4">
    <w:name w:val="B4"/>
    <w:basedOn w:val="List4"/>
    <w:link w:val="B4Char"/>
    <w:rsid w:val="006243FD"/>
  </w:style>
  <w:style w:type="paragraph" w:customStyle="1" w:styleId="B5">
    <w:name w:val="B5"/>
    <w:basedOn w:val="List5"/>
    <w:rsid w:val="006243FD"/>
  </w:style>
  <w:style w:type="paragraph" w:customStyle="1" w:styleId="ZTD">
    <w:name w:val="ZTD"/>
    <w:basedOn w:val="ZB"/>
    <w:rsid w:val="006243FD"/>
    <w:pPr>
      <w:framePr w:hRule="auto" w:wrap="notBeside" w:y="852"/>
    </w:pPr>
    <w:rPr>
      <w:i w:val="0"/>
      <w:sz w:val="40"/>
    </w:rPr>
  </w:style>
  <w:style w:type="paragraph" w:customStyle="1" w:styleId="ZV">
    <w:name w:val="ZV"/>
    <w:basedOn w:val="ZU"/>
    <w:rsid w:val="006243FD"/>
    <w:pPr>
      <w:framePr w:wrap="notBeside" w:y="16161"/>
    </w:pPr>
  </w:style>
  <w:style w:type="paragraph" w:customStyle="1" w:styleId="TAJ">
    <w:name w:val="TAJ"/>
    <w:basedOn w:val="TH"/>
    <w:rsid w:val="006243FD"/>
  </w:style>
  <w:style w:type="paragraph" w:customStyle="1" w:styleId="Guidance">
    <w:name w:val="Guidance"/>
    <w:basedOn w:val="Normal"/>
    <w:rsid w:val="006243FD"/>
    <w:pPr>
      <w:overflowPunct w:val="0"/>
      <w:autoSpaceDE w:val="0"/>
      <w:autoSpaceDN w:val="0"/>
      <w:adjustRightInd w:val="0"/>
      <w:textAlignment w:val="baseline"/>
    </w:pPr>
    <w:rPr>
      <w:rFonts w:eastAsia="Times New Roman"/>
      <w:i/>
      <w:color w:val="0000FF"/>
      <w:lang w:eastAsia="ko-KR"/>
    </w:rPr>
  </w:style>
  <w:style w:type="character" w:customStyle="1" w:styleId="B1Char">
    <w:name w:val="B1 Char"/>
    <w:link w:val="B1"/>
    <w:qFormat/>
    <w:rsid w:val="006243FD"/>
    <w:rPr>
      <w:rFonts w:ascii="Times New Roman" w:eastAsia="Times New Roman" w:hAnsi="Times New Roman" w:cs="Times New Roman"/>
      <w:sz w:val="20"/>
      <w:szCs w:val="20"/>
      <w:lang w:val="en-GB" w:eastAsia="ko-KR"/>
    </w:rPr>
  </w:style>
  <w:style w:type="character" w:customStyle="1" w:styleId="THChar">
    <w:name w:val="TH Char"/>
    <w:link w:val="TH"/>
    <w:qFormat/>
    <w:rsid w:val="006243FD"/>
    <w:rPr>
      <w:rFonts w:ascii="Arial" w:eastAsia="Times New Roman" w:hAnsi="Arial" w:cs="Times New Roman"/>
      <w:b/>
      <w:sz w:val="20"/>
      <w:szCs w:val="20"/>
      <w:lang w:val="en-GB" w:eastAsia="ko-KR"/>
    </w:rPr>
  </w:style>
  <w:style w:type="character" w:customStyle="1" w:styleId="EditorsNoteChar">
    <w:name w:val="Editor's Note Char"/>
    <w:aliases w:val="EN Char"/>
    <w:link w:val="EditorsNote"/>
    <w:rsid w:val="006243FD"/>
    <w:rPr>
      <w:rFonts w:ascii="Times New Roman" w:eastAsia="Times New Roman" w:hAnsi="Times New Roman" w:cs="Times New Roman"/>
      <w:color w:val="FF0000"/>
      <w:sz w:val="20"/>
      <w:szCs w:val="20"/>
      <w:lang w:val="en-GB" w:eastAsia="ko-KR"/>
    </w:rPr>
  </w:style>
  <w:style w:type="paragraph" w:styleId="BalloonText">
    <w:name w:val="Balloon Text"/>
    <w:basedOn w:val="Normal"/>
    <w:link w:val="BalloonTextChar"/>
    <w:rsid w:val="006243FD"/>
    <w:pPr>
      <w:overflowPunct w:val="0"/>
      <w:autoSpaceDE w:val="0"/>
      <w:autoSpaceDN w:val="0"/>
      <w:adjustRightInd w:val="0"/>
      <w:spacing w:after="0"/>
      <w:textAlignment w:val="baseline"/>
    </w:pPr>
    <w:rPr>
      <w:rFonts w:ascii="Segoe UI" w:eastAsia="Times New Roman" w:hAnsi="Segoe UI" w:cs="Segoe UI"/>
      <w:sz w:val="18"/>
      <w:szCs w:val="18"/>
      <w:lang w:eastAsia="ko-KR"/>
    </w:rPr>
  </w:style>
  <w:style w:type="character" w:customStyle="1" w:styleId="BalloonTextChar">
    <w:name w:val="Balloon Text Char"/>
    <w:basedOn w:val="DefaultParagraphFont"/>
    <w:link w:val="BalloonText"/>
    <w:rsid w:val="006243FD"/>
    <w:rPr>
      <w:rFonts w:ascii="Segoe UI" w:eastAsia="Times New Roman" w:hAnsi="Segoe UI" w:cs="Segoe UI"/>
      <w:sz w:val="18"/>
      <w:szCs w:val="18"/>
      <w:lang w:val="en-GB" w:eastAsia="ko-KR"/>
    </w:rPr>
  </w:style>
  <w:style w:type="character" w:customStyle="1" w:styleId="TFZchn">
    <w:name w:val="TF Zchn"/>
    <w:link w:val="TF"/>
    <w:rsid w:val="006243FD"/>
    <w:rPr>
      <w:rFonts w:ascii="Arial" w:eastAsia="Times New Roman" w:hAnsi="Arial" w:cs="Times New Roman"/>
      <w:b/>
      <w:sz w:val="20"/>
      <w:szCs w:val="20"/>
      <w:lang w:val="en-GB" w:eastAsia="ko-KR"/>
    </w:rPr>
  </w:style>
  <w:style w:type="character" w:customStyle="1" w:styleId="B1Char1">
    <w:name w:val="B1 Char1"/>
    <w:qFormat/>
    <w:rsid w:val="006243FD"/>
    <w:rPr>
      <w:rFonts w:eastAsia="MS Mincho"/>
      <w:lang w:val="en-GB" w:eastAsia="en-US" w:bidi="ar-SA"/>
    </w:rPr>
  </w:style>
  <w:style w:type="character" w:customStyle="1" w:styleId="TFChar">
    <w:name w:val="TF Char"/>
    <w:qFormat/>
    <w:rsid w:val="006243FD"/>
    <w:rPr>
      <w:rFonts w:ascii="Arial" w:eastAsia="MS Mincho" w:hAnsi="Arial"/>
      <w:b/>
      <w:lang w:eastAsia="en-US"/>
    </w:rPr>
  </w:style>
  <w:style w:type="character" w:styleId="Emphasis">
    <w:name w:val="Emphasis"/>
    <w:qFormat/>
    <w:rsid w:val="006243FD"/>
    <w:rPr>
      <w:i/>
      <w:iCs/>
    </w:rPr>
  </w:style>
  <w:style w:type="character" w:styleId="Hyperlink">
    <w:name w:val="Hyperlink"/>
    <w:unhideWhenUsed/>
    <w:rsid w:val="006243FD"/>
    <w:rPr>
      <w:strike w:val="0"/>
      <w:dstrike w:val="0"/>
      <w:color w:val="464E90"/>
      <w:u w:val="none"/>
      <w:effect w:val="none"/>
    </w:rPr>
  </w:style>
  <w:style w:type="character" w:customStyle="1" w:styleId="msoins0">
    <w:name w:val="msoins"/>
    <w:rsid w:val="006243FD"/>
  </w:style>
  <w:style w:type="character" w:styleId="CommentReference">
    <w:name w:val="annotation reference"/>
    <w:rsid w:val="006243FD"/>
    <w:rPr>
      <w:sz w:val="16"/>
      <w:szCs w:val="16"/>
    </w:rPr>
  </w:style>
  <w:style w:type="paragraph" w:styleId="CommentText">
    <w:name w:val="annotation text"/>
    <w:basedOn w:val="Normal"/>
    <w:link w:val="CommentTextChar"/>
    <w:qFormat/>
    <w:rsid w:val="006243FD"/>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qFormat/>
    <w:rsid w:val="006243FD"/>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6243FD"/>
    <w:rPr>
      <w:b/>
      <w:bCs/>
    </w:rPr>
  </w:style>
  <w:style w:type="character" w:customStyle="1" w:styleId="CommentSubjectChar">
    <w:name w:val="Comment Subject Char"/>
    <w:basedOn w:val="CommentTextChar"/>
    <w:link w:val="CommentSubject"/>
    <w:rsid w:val="006243FD"/>
    <w:rPr>
      <w:rFonts w:ascii="Times New Roman" w:eastAsia="Times New Roman" w:hAnsi="Times New Roman" w:cs="Times New Roman"/>
      <w:b/>
      <w:bCs/>
      <w:sz w:val="20"/>
      <w:szCs w:val="20"/>
      <w:lang w:val="en-GB" w:eastAsia="ko-KR"/>
    </w:rPr>
  </w:style>
  <w:style w:type="character" w:customStyle="1" w:styleId="B2Char">
    <w:name w:val="B2 Char"/>
    <w:link w:val="B2"/>
    <w:rsid w:val="006243FD"/>
    <w:rPr>
      <w:rFonts w:ascii="Times New Roman" w:eastAsia="Times New Roman" w:hAnsi="Times New Roman" w:cs="Times New Roman"/>
      <w:sz w:val="20"/>
      <w:szCs w:val="20"/>
      <w:lang w:val="en-GB" w:eastAsia="ko-KR"/>
    </w:rPr>
  </w:style>
  <w:style w:type="character" w:customStyle="1" w:styleId="TALCar">
    <w:name w:val="TAL Car"/>
    <w:qFormat/>
    <w:rsid w:val="006243FD"/>
    <w:rPr>
      <w:rFonts w:ascii="Arial" w:hAnsi="Arial"/>
      <w:sz w:val="18"/>
      <w:lang w:val="en-GB" w:eastAsia="ja-JP" w:bidi="ar-SA"/>
    </w:rPr>
  </w:style>
  <w:style w:type="character" w:customStyle="1" w:styleId="B1Zchn">
    <w:name w:val="B1 Zchn"/>
    <w:locked/>
    <w:rsid w:val="006243FD"/>
    <w:rPr>
      <w:lang w:val="en-GB" w:eastAsia="en-US"/>
    </w:rPr>
  </w:style>
  <w:style w:type="character" w:customStyle="1" w:styleId="TACChar">
    <w:name w:val="TAC Char"/>
    <w:link w:val="TAC"/>
    <w:qFormat/>
    <w:locked/>
    <w:rsid w:val="006243FD"/>
    <w:rPr>
      <w:rFonts w:ascii="Arial" w:eastAsia="Times New Roman" w:hAnsi="Arial" w:cs="Times New Roman"/>
      <w:sz w:val="18"/>
      <w:szCs w:val="20"/>
      <w:lang w:val="en-GB" w:eastAsia="ko-KR"/>
    </w:rPr>
  </w:style>
  <w:style w:type="character" w:customStyle="1" w:styleId="PLChar">
    <w:name w:val="PL Char"/>
    <w:link w:val="PL"/>
    <w:qFormat/>
    <w:rsid w:val="006243FD"/>
    <w:rPr>
      <w:rFonts w:ascii="Courier New" w:eastAsia="Times New Roman" w:hAnsi="Courier New" w:cs="Times New Roman"/>
      <w:noProof/>
      <w:sz w:val="16"/>
      <w:szCs w:val="20"/>
      <w:lang w:val="en-GB" w:eastAsia="ko-KR"/>
    </w:rPr>
  </w:style>
  <w:style w:type="paragraph" w:styleId="List">
    <w:name w:val="List"/>
    <w:basedOn w:val="Normal"/>
    <w:rsid w:val="006243FD"/>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6243FD"/>
    <w:pPr>
      <w:ind w:left="851"/>
    </w:pPr>
  </w:style>
  <w:style w:type="paragraph" w:styleId="List3">
    <w:name w:val="List 3"/>
    <w:basedOn w:val="List2"/>
    <w:rsid w:val="006243FD"/>
    <w:pPr>
      <w:ind w:left="1135"/>
    </w:pPr>
  </w:style>
  <w:style w:type="paragraph" w:styleId="List4">
    <w:name w:val="List 4"/>
    <w:basedOn w:val="List3"/>
    <w:rsid w:val="006243FD"/>
    <w:pPr>
      <w:ind w:left="1418"/>
    </w:pPr>
  </w:style>
  <w:style w:type="paragraph" w:styleId="List5">
    <w:name w:val="List 5"/>
    <w:basedOn w:val="List4"/>
    <w:rsid w:val="006243FD"/>
    <w:pPr>
      <w:ind w:left="1702"/>
    </w:pPr>
  </w:style>
  <w:style w:type="character" w:styleId="FootnoteReference">
    <w:name w:val="footnote reference"/>
    <w:rsid w:val="006243FD"/>
    <w:rPr>
      <w:b/>
      <w:position w:val="6"/>
      <w:sz w:val="16"/>
    </w:rPr>
  </w:style>
  <w:style w:type="paragraph" w:styleId="FootnoteText">
    <w:name w:val="footnote text"/>
    <w:basedOn w:val="Normal"/>
    <w:link w:val="FootnoteTextChar"/>
    <w:rsid w:val="006243FD"/>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6243FD"/>
    <w:rPr>
      <w:rFonts w:ascii="Times New Roman" w:eastAsia="Times New Roman" w:hAnsi="Times New Roman" w:cs="Times New Roman"/>
      <w:sz w:val="16"/>
      <w:szCs w:val="20"/>
      <w:lang w:val="en-GB" w:eastAsia="ko-KR"/>
    </w:rPr>
  </w:style>
  <w:style w:type="paragraph" w:styleId="Index1">
    <w:name w:val="index 1"/>
    <w:basedOn w:val="Normal"/>
    <w:rsid w:val="006243FD"/>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6243FD"/>
    <w:pPr>
      <w:ind w:left="284"/>
    </w:pPr>
  </w:style>
  <w:style w:type="paragraph" w:styleId="ListBullet">
    <w:name w:val="List Bullet"/>
    <w:basedOn w:val="List"/>
    <w:rsid w:val="006243FD"/>
  </w:style>
  <w:style w:type="paragraph" w:styleId="ListBullet2">
    <w:name w:val="List Bullet 2"/>
    <w:basedOn w:val="ListBullet"/>
    <w:rsid w:val="006243FD"/>
    <w:pPr>
      <w:ind w:left="851"/>
    </w:pPr>
  </w:style>
  <w:style w:type="paragraph" w:styleId="ListBullet3">
    <w:name w:val="List Bullet 3"/>
    <w:basedOn w:val="ListBullet2"/>
    <w:rsid w:val="006243FD"/>
    <w:pPr>
      <w:ind w:left="1135"/>
    </w:pPr>
  </w:style>
  <w:style w:type="paragraph" w:styleId="ListBullet4">
    <w:name w:val="List Bullet 4"/>
    <w:basedOn w:val="ListBullet3"/>
    <w:rsid w:val="006243FD"/>
    <w:pPr>
      <w:ind w:left="1418"/>
    </w:pPr>
  </w:style>
  <w:style w:type="paragraph" w:styleId="ListBullet5">
    <w:name w:val="List Bullet 5"/>
    <w:basedOn w:val="ListBullet4"/>
    <w:rsid w:val="006243FD"/>
    <w:pPr>
      <w:ind w:left="1702"/>
    </w:pPr>
  </w:style>
  <w:style w:type="paragraph" w:styleId="ListNumber">
    <w:name w:val="List Number"/>
    <w:basedOn w:val="List"/>
    <w:rsid w:val="006243FD"/>
  </w:style>
  <w:style w:type="paragraph" w:styleId="ListNumber2">
    <w:name w:val="List Number 2"/>
    <w:basedOn w:val="ListNumber"/>
    <w:rsid w:val="006243FD"/>
    <w:pPr>
      <w:ind w:left="851"/>
    </w:pPr>
  </w:style>
  <w:style w:type="paragraph" w:customStyle="1" w:styleId="tdoc-header">
    <w:name w:val="tdoc-header"/>
    <w:rsid w:val="006243FD"/>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243FD"/>
    <w:rPr>
      <w:color w:val="800080"/>
      <w:u w:val="single"/>
    </w:rPr>
  </w:style>
  <w:style w:type="paragraph" w:customStyle="1" w:styleId="Standard1">
    <w:name w:val="Standard1"/>
    <w:basedOn w:val="Normal"/>
    <w:link w:val="StandardZchn"/>
    <w:rsid w:val="006243FD"/>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6243FD"/>
    <w:rPr>
      <w:rFonts w:ascii="Times New Roman" w:eastAsia="Times New Roman" w:hAnsi="Times New Roman" w:cs="Times New Roman"/>
      <w:sz w:val="20"/>
      <w:lang w:val="en-GB" w:eastAsia="en-GB"/>
    </w:rPr>
  </w:style>
  <w:style w:type="paragraph" w:customStyle="1" w:styleId="pl0">
    <w:name w:val="pl"/>
    <w:basedOn w:val="Normal"/>
    <w:rsid w:val="006243F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243FD"/>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6243FD"/>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6243FD"/>
    <w:rPr>
      <w:rFonts w:ascii="Times New Roman" w:eastAsia="Times New Roman" w:hAnsi="Times New Roman" w:cs="Times New Roman"/>
      <w:sz w:val="20"/>
      <w:szCs w:val="20"/>
      <w:lang w:val="x-none" w:eastAsia="en-GB"/>
    </w:rPr>
  </w:style>
  <w:style w:type="paragraph" w:customStyle="1" w:styleId="SpecText">
    <w:name w:val="SpecText"/>
    <w:basedOn w:val="Normal"/>
    <w:rsid w:val="006243F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243F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6243FD"/>
    <w:pPr>
      <w:spacing w:after="0" w:line="240" w:lineRule="auto"/>
    </w:pPr>
    <w:rPr>
      <w:rFonts w:ascii="Times New Roman" w:eastAsia="SimSu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243FD"/>
  </w:style>
  <w:style w:type="paragraph" w:customStyle="1" w:styleId="StyleTALLeft075cm">
    <w:name w:val="Style TAL + Left:  075 cm"/>
    <w:basedOn w:val="TAL"/>
    <w:rsid w:val="006243FD"/>
    <w:pPr>
      <w:ind w:left="425"/>
      <w:textAlignment w:val="baseline"/>
    </w:pPr>
    <w:rPr>
      <w:rFonts w:eastAsia="Times New Roman"/>
      <w:szCs w:val="18"/>
      <w:lang w:eastAsia="en-GB"/>
    </w:rPr>
  </w:style>
  <w:style w:type="paragraph" w:customStyle="1" w:styleId="TALLeft1">
    <w:name w:val="TAL + Left:  1"/>
    <w:aliases w:val="00 cm"/>
    <w:basedOn w:val="TAL"/>
    <w:link w:val="TALLeft100cmCharChar"/>
    <w:rsid w:val="006243FD"/>
    <w:pPr>
      <w:ind w:left="567"/>
      <w:textAlignment w:val="baseline"/>
    </w:pPr>
    <w:rPr>
      <w:rFonts w:eastAsia="Times New Roman"/>
      <w:szCs w:val="18"/>
      <w:lang w:eastAsia="en-GB"/>
    </w:rPr>
  </w:style>
  <w:style w:type="character" w:customStyle="1" w:styleId="TALLeft100cmCharChar">
    <w:name w:val="TAL + Left:  1;00 cm Char Char"/>
    <w:link w:val="TALLeft1"/>
    <w:rsid w:val="006243FD"/>
    <w:rPr>
      <w:rFonts w:ascii="Arial" w:eastAsia="Times New Roman" w:hAnsi="Arial" w:cs="Arial"/>
      <w:sz w:val="18"/>
      <w:szCs w:val="18"/>
      <w:lang w:val="en-GB" w:eastAsia="en-GB"/>
    </w:rPr>
  </w:style>
  <w:style w:type="paragraph" w:customStyle="1" w:styleId="TALLeft125cm">
    <w:name w:val="TAL + Left: 125 cm"/>
    <w:basedOn w:val="StyleTALLeft075cm"/>
    <w:rsid w:val="006243F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243FD"/>
    <w:pPr>
      <w:ind w:left="851"/>
    </w:pPr>
    <w:rPr>
      <w:rFonts w:eastAsia="Batang"/>
    </w:rPr>
  </w:style>
  <w:style w:type="paragraph" w:styleId="DocumentMap">
    <w:name w:val="Document Map"/>
    <w:basedOn w:val="Normal"/>
    <w:link w:val="DocumentMapChar"/>
    <w:rsid w:val="006243FD"/>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6243FD"/>
    <w:rPr>
      <w:rFonts w:ascii="Tahoma" w:eastAsia="Times New Roman" w:hAnsi="Tahoma" w:cs="Times New Roman"/>
      <w:sz w:val="16"/>
      <w:szCs w:val="16"/>
      <w:lang w:val="en-GB" w:eastAsia="en-GB"/>
    </w:rPr>
  </w:style>
  <w:style w:type="character" w:customStyle="1" w:styleId="TAHCar">
    <w:name w:val="TAH Car"/>
    <w:rsid w:val="006243FD"/>
    <w:rPr>
      <w:rFonts w:ascii="Arial" w:hAnsi="Arial"/>
      <w:b/>
      <w:sz w:val="18"/>
      <w:lang w:val="en-GB" w:eastAsia="en-US"/>
    </w:rPr>
  </w:style>
  <w:style w:type="character" w:customStyle="1" w:styleId="H6Char">
    <w:name w:val="H6 Char"/>
    <w:link w:val="H6"/>
    <w:rsid w:val="006243FD"/>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624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6243FD"/>
    <w:rPr>
      <w:rFonts w:ascii="Courier New" w:eastAsia="Times New Roman" w:hAnsi="Courier New" w:cs="Courier New"/>
      <w:sz w:val="20"/>
      <w:szCs w:val="20"/>
      <w:lang w:val="en-US" w:eastAsia="ko-KR"/>
    </w:rPr>
  </w:style>
  <w:style w:type="paragraph" w:customStyle="1" w:styleId="tal0">
    <w:name w:val="tal"/>
    <w:basedOn w:val="Normal"/>
    <w:rsid w:val="006243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6243FD"/>
    <w:rPr>
      <w:color w:val="808080"/>
      <w:shd w:val="clear" w:color="auto" w:fill="E6E6E6"/>
    </w:rPr>
  </w:style>
  <w:style w:type="character" w:customStyle="1" w:styleId="NOZchn">
    <w:name w:val="NO Zchn"/>
    <w:link w:val="NO"/>
    <w:locked/>
    <w:rsid w:val="006243FD"/>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6243F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6243FD"/>
    <w:rPr>
      <w:rFonts w:ascii="Times New Roman" w:eastAsia="Malgun Gothic" w:hAnsi="Times New Roman" w:cs="Times New Roman"/>
      <w:sz w:val="20"/>
      <w:szCs w:val="20"/>
      <w:lang w:val="en-GB" w:eastAsia="ja-JP"/>
    </w:rPr>
  </w:style>
  <w:style w:type="character" w:customStyle="1" w:styleId="NOChar">
    <w:name w:val="NO Char"/>
    <w:locked/>
    <w:rsid w:val="006243FD"/>
    <w:rPr>
      <w:rFonts w:ascii="Times New Roman" w:hAnsi="Times New Roman"/>
      <w:lang w:val="en-GB" w:eastAsia="en-US"/>
    </w:rPr>
  </w:style>
  <w:style w:type="character" w:customStyle="1" w:styleId="EXChar">
    <w:name w:val="EX Char"/>
    <w:link w:val="EX"/>
    <w:locked/>
    <w:rsid w:val="006243FD"/>
    <w:rPr>
      <w:rFonts w:ascii="Times New Roman" w:eastAsia="Times New Roman" w:hAnsi="Times New Roman" w:cs="Times New Roman"/>
      <w:sz w:val="20"/>
      <w:szCs w:val="20"/>
      <w:lang w:val="en-GB" w:eastAsia="ko-KR"/>
    </w:rPr>
  </w:style>
  <w:style w:type="numbering" w:customStyle="1" w:styleId="1">
    <w:name w:val="无列表1"/>
    <w:next w:val="NoList"/>
    <w:uiPriority w:val="99"/>
    <w:semiHidden/>
    <w:unhideWhenUsed/>
    <w:rsid w:val="006243FD"/>
  </w:style>
  <w:style w:type="character" w:customStyle="1" w:styleId="B4Char">
    <w:name w:val="B4 Char"/>
    <w:link w:val="B4"/>
    <w:rsid w:val="006243FD"/>
    <w:rPr>
      <w:rFonts w:ascii="Times New Roman" w:eastAsia="Times New Roman" w:hAnsi="Times New Roman" w:cs="Times New Roman"/>
      <w:sz w:val="20"/>
      <w:szCs w:val="20"/>
      <w:lang w:val="en-GB" w:eastAsia="ko-KR"/>
    </w:rPr>
  </w:style>
  <w:style w:type="paragraph" w:customStyle="1" w:styleId="FirstChange">
    <w:name w:val="First Change"/>
    <w:basedOn w:val="Normal"/>
    <w:rsid w:val="006243FD"/>
    <w:pPr>
      <w:jc w:val="center"/>
    </w:pPr>
    <w:rPr>
      <w:rFonts w:eastAsia="Times New Roman"/>
      <w:color w:val="FF0000"/>
    </w:rPr>
  </w:style>
  <w:style w:type="character" w:customStyle="1" w:styleId="UnresolvedMention1">
    <w:name w:val="Unresolved Mention1"/>
    <w:uiPriority w:val="99"/>
    <w:semiHidden/>
    <w:unhideWhenUsed/>
    <w:rsid w:val="006243FD"/>
    <w:rPr>
      <w:color w:val="808080"/>
      <w:shd w:val="clear" w:color="auto" w:fill="E6E6E6"/>
    </w:rPr>
  </w:style>
  <w:style w:type="numbering" w:customStyle="1" w:styleId="20">
    <w:name w:val="无列表2"/>
    <w:next w:val="NoList"/>
    <w:uiPriority w:val="99"/>
    <w:semiHidden/>
    <w:unhideWhenUsed/>
    <w:rsid w:val="006243FD"/>
  </w:style>
  <w:style w:type="table" w:customStyle="1" w:styleId="10">
    <w:name w:val="网格型1"/>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243FD"/>
  </w:style>
  <w:style w:type="table" w:customStyle="1" w:styleId="21">
    <w:name w:val="网格型2"/>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6243FD"/>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6243FD"/>
  </w:style>
  <w:style w:type="table" w:customStyle="1" w:styleId="30">
    <w:name w:val="网格型3"/>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2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6189">
      <w:bodyDiv w:val="1"/>
      <w:marLeft w:val="0"/>
      <w:marRight w:val="0"/>
      <w:marTop w:val="0"/>
      <w:marBottom w:val="0"/>
      <w:divBdr>
        <w:top w:val="none" w:sz="0" w:space="0" w:color="auto"/>
        <w:left w:val="none" w:sz="0" w:space="0" w:color="auto"/>
        <w:bottom w:val="none" w:sz="0" w:space="0" w:color="auto"/>
        <w:right w:val="none" w:sz="0" w:space="0" w:color="auto"/>
      </w:divBdr>
    </w:div>
    <w:div w:id="35199661">
      <w:bodyDiv w:val="1"/>
      <w:marLeft w:val="0"/>
      <w:marRight w:val="0"/>
      <w:marTop w:val="0"/>
      <w:marBottom w:val="0"/>
      <w:divBdr>
        <w:top w:val="none" w:sz="0" w:space="0" w:color="auto"/>
        <w:left w:val="none" w:sz="0" w:space="0" w:color="auto"/>
        <w:bottom w:val="none" w:sz="0" w:space="0" w:color="auto"/>
        <w:right w:val="none" w:sz="0" w:space="0" w:color="auto"/>
      </w:divBdr>
    </w:div>
    <w:div w:id="39519668">
      <w:bodyDiv w:val="1"/>
      <w:marLeft w:val="0"/>
      <w:marRight w:val="0"/>
      <w:marTop w:val="0"/>
      <w:marBottom w:val="0"/>
      <w:divBdr>
        <w:top w:val="none" w:sz="0" w:space="0" w:color="auto"/>
        <w:left w:val="none" w:sz="0" w:space="0" w:color="auto"/>
        <w:bottom w:val="none" w:sz="0" w:space="0" w:color="auto"/>
        <w:right w:val="none" w:sz="0" w:space="0" w:color="auto"/>
      </w:divBdr>
    </w:div>
    <w:div w:id="47387771">
      <w:bodyDiv w:val="1"/>
      <w:marLeft w:val="0"/>
      <w:marRight w:val="0"/>
      <w:marTop w:val="0"/>
      <w:marBottom w:val="0"/>
      <w:divBdr>
        <w:top w:val="none" w:sz="0" w:space="0" w:color="auto"/>
        <w:left w:val="none" w:sz="0" w:space="0" w:color="auto"/>
        <w:bottom w:val="none" w:sz="0" w:space="0" w:color="auto"/>
        <w:right w:val="none" w:sz="0" w:space="0" w:color="auto"/>
      </w:divBdr>
    </w:div>
    <w:div w:id="54086521">
      <w:bodyDiv w:val="1"/>
      <w:marLeft w:val="0"/>
      <w:marRight w:val="0"/>
      <w:marTop w:val="0"/>
      <w:marBottom w:val="0"/>
      <w:divBdr>
        <w:top w:val="none" w:sz="0" w:space="0" w:color="auto"/>
        <w:left w:val="none" w:sz="0" w:space="0" w:color="auto"/>
        <w:bottom w:val="none" w:sz="0" w:space="0" w:color="auto"/>
        <w:right w:val="none" w:sz="0" w:space="0" w:color="auto"/>
      </w:divBdr>
    </w:div>
    <w:div w:id="66346683">
      <w:bodyDiv w:val="1"/>
      <w:marLeft w:val="0"/>
      <w:marRight w:val="0"/>
      <w:marTop w:val="0"/>
      <w:marBottom w:val="0"/>
      <w:divBdr>
        <w:top w:val="none" w:sz="0" w:space="0" w:color="auto"/>
        <w:left w:val="none" w:sz="0" w:space="0" w:color="auto"/>
        <w:bottom w:val="none" w:sz="0" w:space="0" w:color="auto"/>
        <w:right w:val="none" w:sz="0" w:space="0" w:color="auto"/>
      </w:divBdr>
    </w:div>
    <w:div w:id="120466988">
      <w:bodyDiv w:val="1"/>
      <w:marLeft w:val="0"/>
      <w:marRight w:val="0"/>
      <w:marTop w:val="0"/>
      <w:marBottom w:val="0"/>
      <w:divBdr>
        <w:top w:val="none" w:sz="0" w:space="0" w:color="auto"/>
        <w:left w:val="none" w:sz="0" w:space="0" w:color="auto"/>
        <w:bottom w:val="none" w:sz="0" w:space="0" w:color="auto"/>
        <w:right w:val="none" w:sz="0" w:space="0" w:color="auto"/>
      </w:divBdr>
    </w:div>
    <w:div w:id="145826303">
      <w:bodyDiv w:val="1"/>
      <w:marLeft w:val="0"/>
      <w:marRight w:val="0"/>
      <w:marTop w:val="0"/>
      <w:marBottom w:val="0"/>
      <w:divBdr>
        <w:top w:val="none" w:sz="0" w:space="0" w:color="auto"/>
        <w:left w:val="none" w:sz="0" w:space="0" w:color="auto"/>
        <w:bottom w:val="none" w:sz="0" w:space="0" w:color="auto"/>
        <w:right w:val="none" w:sz="0" w:space="0" w:color="auto"/>
      </w:divBdr>
    </w:div>
    <w:div w:id="156845425">
      <w:bodyDiv w:val="1"/>
      <w:marLeft w:val="0"/>
      <w:marRight w:val="0"/>
      <w:marTop w:val="0"/>
      <w:marBottom w:val="0"/>
      <w:divBdr>
        <w:top w:val="none" w:sz="0" w:space="0" w:color="auto"/>
        <w:left w:val="none" w:sz="0" w:space="0" w:color="auto"/>
        <w:bottom w:val="none" w:sz="0" w:space="0" w:color="auto"/>
        <w:right w:val="none" w:sz="0" w:space="0" w:color="auto"/>
      </w:divBdr>
    </w:div>
    <w:div w:id="168371105">
      <w:bodyDiv w:val="1"/>
      <w:marLeft w:val="0"/>
      <w:marRight w:val="0"/>
      <w:marTop w:val="0"/>
      <w:marBottom w:val="0"/>
      <w:divBdr>
        <w:top w:val="none" w:sz="0" w:space="0" w:color="auto"/>
        <w:left w:val="none" w:sz="0" w:space="0" w:color="auto"/>
        <w:bottom w:val="none" w:sz="0" w:space="0" w:color="auto"/>
        <w:right w:val="none" w:sz="0" w:space="0" w:color="auto"/>
      </w:divBdr>
    </w:div>
    <w:div w:id="421492240">
      <w:bodyDiv w:val="1"/>
      <w:marLeft w:val="0"/>
      <w:marRight w:val="0"/>
      <w:marTop w:val="0"/>
      <w:marBottom w:val="0"/>
      <w:divBdr>
        <w:top w:val="none" w:sz="0" w:space="0" w:color="auto"/>
        <w:left w:val="none" w:sz="0" w:space="0" w:color="auto"/>
        <w:bottom w:val="none" w:sz="0" w:space="0" w:color="auto"/>
        <w:right w:val="none" w:sz="0" w:space="0" w:color="auto"/>
      </w:divBdr>
    </w:div>
    <w:div w:id="423037020">
      <w:bodyDiv w:val="1"/>
      <w:marLeft w:val="0"/>
      <w:marRight w:val="0"/>
      <w:marTop w:val="0"/>
      <w:marBottom w:val="0"/>
      <w:divBdr>
        <w:top w:val="none" w:sz="0" w:space="0" w:color="auto"/>
        <w:left w:val="none" w:sz="0" w:space="0" w:color="auto"/>
        <w:bottom w:val="none" w:sz="0" w:space="0" w:color="auto"/>
        <w:right w:val="none" w:sz="0" w:space="0" w:color="auto"/>
      </w:divBdr>
    </w:div>
    <w:div w:id="522019564">
      <w:bodyDiv w:val="1"/>
      <w:marLeft w:val="0"/>
      <w:marRight w:val="0"/>
      <w:marTop w:val="0"/>
      <w:marBottom w:val="0"/>
      <w:divBdr>
        <w:top w:val="none" w:sz="0" w:space="0" w:color="auto"/>
        <w:left w:val="none" w:sz="0" w:space="0" w:color="auto"/>
        <w:bottom w:val="none" w:sz="0" w:space="0" w:color="auto"/>
        <w:right w:val="none" w:sz="0" w:space="0" w:color="auto"/>
      </w:divBdr>
    </w:div>
    <w:div w:id="566722097">
      <w:bodyDiv w:val="1"/>
      <w:marLeft w:val="0"/>
      <w:marRight w:val="0"/>
      <w:marTop w:val="0"/>
      <w:marBottom w:val="0"/>
      <w:divBdr>
        <w:top w:val="none" w:sz="0" w:space="0" w:color="auto"/>
        <w:left w:val="none" w:sz="0" w:space="0" w:color="auto"/>
        <w:bottom w:val="none" w:sz="0" w:space="0" w:color="auto"/>
        <w:right w:val="none" w:sz="0" w:space="0" w:color="auto"/>
      </w:divBdr>
    </w:div>
    <w:div w:id="649556894">
      <w:bodyDiv w:val="1"/>
      <w:marLeft w:val="0"/>
      <w:marRight w:val="0"/>
      <w:marTop w:val="0"/>
      <w:marBottom w:val="0"/>
      <w:divBdr>
        <w:top w:val="none" w:sz="0" w:space="0" w:color="auto"/>
        <w:left w:val="none" w:sz="0" w:space="0" w:color="auto"/>
        <w:bottom w:val="none" w:sz="0" w:space="0" w:color="auto"/>
        <w:right w:val="none" w:sz="0" w:space="0" w:color="auto"/>
      </w:divBdr>
    </w:div>
    <w:div w:id="685980189">
      <w:bodyDiv w:val="1"/>
      <w:marLeft w:val="0"/>
      <w:marRight w:val="0"/>
      <w:marTop w:val="0"/>
      <w:marBottom w:val="0"/>
      <w:divBdr>
        <w:top w:val="none" w:sz="0" w:space="0" w:color="auto"/>
        <w:left w:val="none" w:sz="0" w:space="0" w:color="auto"/>
        <w:bottom w:val="none" w:sz="0" w:space="0" w:color="auto"/>
        <w:right w:val="none" w:sz="0" w:space="0" w:color="auto"/>
      </w:divBdr>
    </w:div>
    <w:div w:id="687294751">
      <w:bodyDiv w:val="1"/>
      <w:marLeft w:val="0"/>
      <w:marRight w:val="0"/>
      <w:marTop w:val="0"/>
      <w:marBottom w:val="0"/>
      <w:divBdr>
        <w:top w:val="none" w:sz="0" w:space="0" w:color="auto"/>
        <w:left w:val="none" w:sz="0" w:space="0" w:color="auto"/>
        <w:bottom w:val="none" w:sz="0" w:space="0" w:color="auto"/>
        <w:right w:val="none" w:sz="0" w:space="0" w:color="auto"/>
      </w:divBdr>
    </w:div>
    <w:div w:id="720595458">
      <w:bodyDiv w:val="1"/>
      <w:marLeft w:val="0"/>
      <w:marRight w:val="0"/>
      <w:marTop w:val="0"/>
      <w:marBottom w:val="0"/>
      <w:divBdr>
        <w:top w:val="none" w:sz="0" w:space="0" w:color="auto"/>
        <w:left w:val="none" w:sz="0" w:space="0" w:color="auto"/>
        <w:bottom w:val="none" w:sz="0" w:space="0" w:color="auto"/>
        <w:right w:val="none" w:sz="0" w:space="0" w:color="auto"/>
      </w:divBdr>
    </w:div>
    <w:div w:id="734933988">
      <w:bodyDiv w:val="1"/>
      <w:marLeft w:val="0"/>
      <w:marRight w:val="0"/>
      <w:marTop w:val="0"/>
      <w:marBottom w:val="0"/>
      <w:divBdr>
        <w:top w:val="none" w:sz="0" w:space="0" w:color="auto"/>
        <w:left w:val="none" w:sz="0" w:space="0" w:color="auto"/>
        <w:bottom w:val="none" w:sz="0" w:space="0" w:color="auto"/>
        <w:right w:val="none" w:sz="0" w:space="0" w:color="auto"/>
      </w:divBdr>
    </w:div>
    <w:div w:id="741173468">
      <w:bodyDiv w:val="1"/>
      <w:marLeft w:val="0"/>
      <w:marRight w:val="0"/>
      <w:marTop w:val="0"/>
      <w:marBottom w:val="0"/>
      <w:divBdr>
        <w:top w:val="none" w:sz="0" w:space="0" w:color="auto"/>
        <w:left w:val="none" w:sz="0" w:space="0" w:color="auto"/>
        <w:bottom w:val="none" w:sz="0" w:space="0" w:color="auto"/>
        <w:right w:val="none" w:sz="0" w:space="0" w:color="auto"/>
      </w:divBdr>
    </w:div>
    <w:div w:id="746877225">
      <w:bodyDiv w:val="1"/>
      <w:marLeft w:val="0"/>
      <w:marRight w:val="0"/>
      <w:marTop w:val="0"/>
      <w:marBottom w:val="0"/>
      <w:divBdr>
        <w:top w:val="none" w:sz="0" w:space="0" w:color="auto"/>
        <w:left w:val="none" w:sz="0" w:space="0" w:color="auto"/>
        <w:bottom w:val="none" w:sz="0" w:space="0" w:color="auto"/>
        <w:right w:val="none" w:sz="0" w:space="0" w:color="auto"/>
      </w:divBdr>
    </w:div>
    <w:div w:id="755445233">
      <w:bodyDiv w:val="1"/>
      <w:marLeft w:val="0"/>
      <w:marRight w:val="0"/>
      <w:marTop w:val="0"/>
      <w:marBottom w:val="0"/>
      <w:divBdr>
        <w:top w:val="none" w:sz="0" w:space="0" w:color="auto"/>
        <w:left w:val="none" w:sz="0" w:space="0" w:color="auto"/>
        <w:bottom w:val="none" w:sz="0" w:space="0" w:color="auto"/>
        <w:right w:val="none" w:sz="0" w:space="0" w:color="auto"/>
      </w:divBdr>
    </w:div>
    <w:div w:id="804542765">
      <w:bodyDiv w:val="1"/>
      <w:marLeft w:val="0"/>
      <w:marRight w:val="0"/>
      <w:marTop w:val="0"/>
      <w:marBottom w:val="0"/>
      <w:divBdr>
        <w:top w:val="none" w:sz="0" w:space="0" w:color="auto"/>
        <w:left w:val="none" w:sz="0" w:space="0" w:color="auto"/>
        <w:bottom w:val="none" w:sz="0" w:space="0" w:color="auto"/>
        <w:right w:val="none" w:sz="0" w:space="0" w:color="auto"/>
      </w:divBdr>
    </w:div>
    <w:div w:id="831532336">
      <w:bodyDiv w:val="1"/>
      <w:marLeft w:val="0"/>
      <w:marRight w:val="0"/>
      <w:marTop w:val="0"/>
      <w:marBottom w:val="0"/>
      <w:divBdr>
        <w:top w:val="none" w:sz="0" w:space="0" w:color="auto"/>
        <w:left w:val="none" w:sz="0" w:space="0" w:color="auto"/>
        <w:bottom w:val="none" w:sz="0" w:space="0" w:color="auto"/>
        <w:right w:val="none" w:sz="0" w:space="0" w:color="auto"/>
      </w:divBdr>
    </w:div>
    <w:div w:id="855966095">
      <w:bodyDiv w:val="1"/>
      <w:marLeft w:val="0"/>
      <w:marRight w:val="0"/>
      <w:marTop w:val="0"/>
      <w:marBottom w:val="0"/>
      <w:divBdr>
        <w:top w:val="none" w:sz="0" w:space="0" w:color="auto"/>
        <w:left w:val="none" w:sz="0" w:space="0" w:color="auto"/>
        <w:bottom w:val="none" w:sz="0" w:space="0" w:color="auto"/>
        <w:right w:val="none" w:sz="0" w:space="0" w:color="auto"/>
      </w:divBdr>
    </w:div>
    <w:div w:id="858155182">
      <w:bodyDiv w:val="1"/>
      <w:marLeft w:val="0"/>
      <w:marRight w:val="0"/>
      <w:marTop w:val="0"/>
      <w:marBottom w:val="0"/>
      <w:divBdr>
        <w:top w:val="none" w:sz="0" w:space="0" w:color="auto"/>
        <w:left w:val="none" w:sz="0" w:space="0" w:color="auto"/>
        <w:bottom w:val="none" w:sz="0" w:space="0" w:color="auto"/>
        <w:right w:val="none" w:sz="0" w:space="0" w:color="auto"/>
      </w:divBdr>
    </w:div>
    <w:div w:id="935747629">
      <w:bodyDiv w:val="1"/>
      <w:marLeft w:val="0"/>
      <w:marRight w:val="0"/>
      <w:marTop w:val="0"/>
      <w:marBottom w:val="0"/>
      <w:divBdr>
        <w:top w:val="none" w:sz="0" w:space="0" w:color="auto"/>
        <w:left w:val="none" w:sz="0" w:space="0" w:color="auto"/>
        <w:bottom w:val="none" w:sz="0" w:space="0" w:color="auto"/>
        <w:right w:val="none" w:sz="0" w:space="0" w:color="auto"/>
      </w:divBdr>
    </w:div>
    <w:div w:id="996765008">
      <w:bodyDiv w:val="1"/>
      <w:marLeft w:val="0"/>
      <w:marRight w:val="0"/>
      <w:marTop w:val="0"/>
      <w:marBottom w:val="0"/>
      <w:divBdr>
        <w:top w:val="none" w:sz="0" w:space="0" w:color="auto"/>
        <w:left w:val="none" w:sz="0" w:space="0" w:color="auto"/>
        <w:bottom w:val="none" w:sz="0" w:space="0" w:color="auto"/>
        <w:right w:val="none" w:sz="0" w:space="0" w:color="auto"/>
      </w:divBdr>
    </w:div>
    <w:div w:id="1096899238">
      <w:bodyDiv w:val="1"/>
      <w:marLeft w:val="0"/>
      <w:marRight w:val="0"/>
      <w:marTop w:val="0"/>
      <w:marBottom w:val="0"/>
      <w:divBdr>
        <w:top w:val="none" w:sz="0" w:space="0" w:color="auto"/>
        <w:left w:val="none" w:sz="0" w:space="0" w:color="auto"/>
        <w:bottom w:val="none" w:sz="0" w:space="0" w:color="auto"/>
        <w:right w:val="none" w:sz="0" w:space="0" w:color="auto"/>
      </w:divBdr>
    </w:div>
    <w:div w:id="1110592849">
      <w:bodyDiv w:val="1"/>
      <w:marLeft w:val="0"/>
      <w:marRight w:val="0"/>
      <w:marTop w:val="0"/>
      <w:marBottom w:val="0"/>
      <w:divBdr>
        <w:top w:val="none" w:sz="0" w:space="0" w:color="auto"/>
        <w:left w:val="none" w:sz="0" w:space="0" w:color="auto"/>
        <w:bottom w:val="none" w:sz="0" w:space="0" w:color="auto"/>
        <w:right w:val="none" w:sz="0" w:space="0" w:color="auto"/>
      </w:divBdr>
    </w:div>
    <w:div w:id="1112630143">
      <w:bodyDiv w:val="1"/>
      <w:marLeft w:val="0"/>
      <w:marRight w:val="0"/>
      <w:marTop w:val="0"/>
      <w:marBottom w:val="0"/>
      <w:divBdr>
        <w:top w:val="none" w:sz="0" w:space="0" w:color="auto"/>
        <w:left w:val="none" w:sz="0" w:space="0" w:color="auto"/>
        <w:bottom w:val="none" w:sz="0" w:space="0" w:color="auto"/>
        <w:right w:val="none" w:sz="0" w:space="0" w:color="auto"/>
      </w:divBdr>
    </w:div>
    <w:div w:id="1146124534">
      <w:bodyDiv w:val="1"/>
      <w:marLeft w:val="0"/>
      <w:marRight w:val="0"/>
      <w:marTop w:val="0"/>
      <w:marBottom w:val="0"/>
      <w:divBdr>
        <w:top w:val="none" w:sz="0" w:space="0" w:color="auto"/>
        <w:left w:val="none" w:sz="0" w:space="0" w:color="auto"/>
        <w:bottom w:val="none" w:sz="0" w:space="0" w:color="auto"/>
        <w:right w:val="none" w:sz="0" w:space="0" w:color="auto"/>
      </w:divBdr>
    </w:div>
    <w:div w:id="1180316324">
      <w:bodyDiv w:val="1"/>
      <w:marLeft w:val="0"/>
      <w:marRight w:val="0"/>
      <w:marTop w:val="0"/>
      <w:marBottom w:val="0"/>
      <w:divBdr>
        <w:top w:val="none" w:sz="0" w:space="0" w:color="auto"/>
        <w:left w:val="none" w:sz="0" w:space="0" w:color="auto"/>
        <w:bottom w:val="none" w:sz="0" w:space="0" w:color="auto"/>
        <w:right w:val="none" w:sz="0" w:space="0" w:color="auto"/>
      </w:divBdr>
    </w:div>
    <w:div w:id="1215385963">
      <w:bodyDiv w:val="1"/>
      <w:marLeft w:val="0"/>
      <w:marRight w:val="0"/>
      <w:marTop w:val="0"/>
      <w:marBottom w:val="0"/>
      <w:divBdr>
        <w:top w:val="none" w:sz="0" w:space="0" w:color="auto"/>
        <w:left w:val="none" w:sz="0" w:space="0" w:color="auto"/>
        <w:bottom w:val="none" w:sz="0" w:space="0" w:color="auto"/>
        <w:right w:val="none" w:sz="0" w:space="0" w:color="auto"/>
      </w:divBdr>
    </w:div>
    <w:div w:id="1235624910">
      <w:bodyDiv w:val="1"/>
      <w:marLeft w:val="0"/>
      <w:marRight w:val="0"/>
      <w:marTop w:val="0"/>
      <w:marBottom w:val="0"/>
      <w:divBdr>
        <w:top w:val="none" w:sz="0" w:space="0" w:color="auto"/>
        <w:left w:val="none" w:sz="0" w:space="0" w:color="auto"/>
        <w:bottom w:val="none" w:sz="0" w:space="0" w:color="auto"/>
        <w:right w:val="none" w:sz="0" w:space="0" w:color="auto"/>
      </w:divBdr>
    </w:div>
    <w:div w:id="1303996276">
      <w:bodyDiv w:val="1"/>
      <w:marLeft w:val="0"/>
      <w:marRight w:val="0"/>
      <w:marTop w:val="0"/>
      <w:marBottom w:val="0"/>
      <w:divBdr>
        <w:top w:val="none" w:sz="0" w:space="0" w:color="auto"/>
        <w:left w:val="none" w:sz="0" w:space="0" w:color="auto"/>
        <w:bottom w:val="none" w:sz="0" w:space="0" w:color="auto"/>
        <w:right w:val="none" w:sz="0" w:space="0" w:color="auto"/>
      </w:divBdr>
    </w:div>
    <w:div w:id="1311864190">
      <w:bodyDiv w:val="1"/>
      <w:marLeft w:val="0"/>
      <w:marRight w:val="0"/>
      <w:marTop w:val="0"/>
      <w:marBottom w:val="0"/>
      <w:divBdr>
        <w:top w:val="none" w:sz="0" w:space="0" w:color="auto"/>
        <w:left w:val="none" w:sz="0" w:space="0" w:color="auto"/>
        <w:bottom w:val="none" w:sz="0" w:space="0" w:color="auto"/>
        <w:right w:val="none" w:sz="0" w:space="0" w:color="auto"/>
      </w:divBdr>
    </w:div>
    <w:div w:id="1312825653">
      <w:bodyDiv w:val="1"/>
      <w:marLeft w:val="0"/>
      <w:marRight w:val="0"/>
      <w:marTop w:val="0"/>
      <w:marBottom w:val="0"/>
      <w:divBdr>
        <w:top w:val="none" w:sz="0" w:space="0" w:color="auto"/>
        <w:left w:val="none" w:sz="0" w:space="0" w:color="auto"/>
        <w:bottom w:val="none" w:sz="0" w:space="0" w:color="auto"/>
        <w:right w:val="none" w:sz="0" w:space="0" w:color="auto"/>
      </w:divBdr>
    </w:div>
    <w:div w:id="1323924788">
      <w:bodyDiv w:val="1"/>
      <w:marLeft w:val="0"/>
      <w:marRight w:val="0"/>
      <w:marTop w:val="0"/>
      <w:marBottom w:val="0"/>
      <w:divBdr>
        <w:top w:val="none" w:sz="0" w:space="0" w:color="auto"/>
        <w:left w:val="none" w:sz="0" w:space="0" w:color="auto"/>
        <w:bottom w:val="none" w:sz="0" w:space="0" w:color="auto"/>
        <w:right w:val="none" w:sz="0" w:space="0" w:color="auto"/>
      </w:divBdr>
    </w:div>
    <w:div w:id="1332179741">
      <w:bodyDiv w:val="1"/>
      <w:marLeft w:val="0"/>
      <w:marRight w:val="0"/>
      <w:marTop w:val="0"/>
      <w:marBottom w:val="0"/>
      <w:divBdr>
        <w:top w:val="none" w:sz="0" w:space="0" w:color="auto"/>
        <w:left w:val="none" w:sz="0" w:space="0" w:color="auto"/>
        <w:bottom w:val="none" w:sz="0" w:space="0" w:color="auto"/>
        <w:right w:val="none" w:sz="0" w:space="0" w:color="auto"/>
      </w:divBdr>
    </w:div>
    <w:div w:id="1363746576">
      <w:bodyDiv w:val="1"/>
      <w:marLeft w:val="0"/>
      <w:marRight w:val="0"/>
      <w:marTop w:val="0"/>
      <w:marBottom w:val="0"/>
      <w:divBdr>
        <w:top w:val="none" w:sz="0" w:space="0" w:color="auto"/>
        <w:left w:val="none" w:sz="0" w:space="0" w:color="auto"/>
        <w:bottom w:val="none" w:sz="0" w:space="0" w:color="auto"/>
        <w:right w:val="none" w:sz="0" w:space="0" w:color="auto"/>
      </w:divBdr>
    </w:div>
    <w:div w:id="1405255473">
      <w:bodyDiv w:val="1"/>
      <w:marLeft w:val="0"/>
      <w:marRight w:val="0"/>
      <w:marTop w:val="0"/>
      <w:marBottom w:val="0"/>
      <w:divBdr>
        <w:top w:val="none" w:sz="0" w:space="0" w:color="auto"/>
        <w:left w:val="none" w:sz="0" w:space="0" w:color="auto"/>
        <w:bottom w:val="none" w:sz="0" w:space="0" w:color="auto"/>
        <w:right w:val="none" w:sz="0" w:space="0" w:color="auto"/>
      </w:divBdr>
    </w:div>
    <w:div w:id="1422414978">
      <w:bodyDiv w:val="1"/>
      <w:marLeft w:val="0"/>
      <w:marRight w:val="0"/>
      <w:marTop w:val="0"/>
      <w:marBottom w:val="0"/>
      <w:divBdr>
        <w:top w:val="none" w:sz="0" w:space="0" w:color="auto"/>
        <w:left w:val="none" w:sz="0" w:space="0" w:color="auto"/>
        <w:bottom w:val="none" w:sz="0" w:space="0" w:color="auto"/>
        <w:right w:val="none" w:sz="0" w:space="0" w:color="auto"/>
      </w:divBdr>
    </w:div>
    <w:div w:id="1444379940">
      <w:bodyDiv w:val="1"/>
      <w:marLeft w:val="0"/>
      <w:marRight w:val="0"/>
      <w:marTop w:val="0"/>
      <w:marBottom w:val="0"/>
      <w:divBdr>
        <w:top w:val="none" w:sz="0" w:space="0" w:color="auto"/>
        <w:left w:val="none" w:sz="0" w:space="0" w:color="auto"/>
        <w:bottom w:val="none" w:sz="0" w:space="0" w:color="auto"/>
        <w:right w:val="none" w:sz="0" w:space="0" w:color="auto"/>
      </w:divBdr>
    </w:div>
    <w:div w:id="1447849468">
      <w:bodyDiv w:val="1"/>
      <w:marLeft w:val="0"/>
      <w:marRight w:val="0"/>
      <w:marTop w:val="0"/>
      <w:marBottom w:val="0"/>
      <w:divBdr>
        <w:top w:val="none" w:sz="0" w:space="0" w:color="auto"/>
        <w:left w:val="none" w:sz="0" w:space="0" w:color="auto"/>
        <w:bottom w:val="none" w:sz="0" w:space="0" w:color="auto"/>
        <w:right w:val="none" w:sz="0" w:space="0" w:color="auto"/>
      </w:divBdr>
    </w:div>
    <w:div w:id="1452017697">
      <w:bodyDiv w:val="1"/>
      <w:marLeft w:val="0"/>
      <w:marRight w:val="0"/>
      <w:marTop w:val="0"/>
      <w:marBottom w:val="0"/>
      <w:divBdr>
        <w:top w:val="none" w:sz="0" w:space="0" w:color="auto"/>
        <w:left w:val="none" w:sz="0" w:space="0" w:color="auto"/>
        <w:bottom w:val="none" w:sz="0" w:space="0" w:color="auto"/>
        <w:right w:val="none" w:sz="0" w:space="0" w:color="auto"/>
      </w:divBdr>
    </w:div>
    <w:div w:id="1470784462">
      <w:bodyDiv w:val="1"/>
      <w:marLeft w:val="0"/>
      <w:marRight w:val="0"/>
      <w:marTop w:val="0"/>
      <w:marBottom w:val="0"/>
      <w:divBdr>
        <w:top w:val="none" w:sz="0" w:space="0" w:color="auto"/>
        <w:left w:val="none" w:sz="0" w:space="0" w:color="auto"/>
        <w:bottom w:val="none" w:sz="0" w:space="0" w:color="auto"/>
        <w:right w:val="none" w:sz="0" w:space="0" w:color="auto"/>
      </w:divBdr>
    </w:div>
    <w:div w:id="1539198308">
      <w:bodyDiv w:val="1"/>
      <w:marLeft w:val="0"/>
      <w:marRight w:val="0"/>
      <w:marTop w:val="0"/>
      <w:marBottom w:val="0"/>
      <w:divBdr>
        <w:top w:val="none" w:sz="0" w:space="0" w:color="auto"/>
        <w:left w:val="none" w:sz="0" w:space="0" w:color="auto"/>
        <w:bottom w:val="none" w:sz="0" w:space="0" w:color="auto"/>
        <w:right w:val="none" w:sz="0" w:space="0" w:color="auto"/>
      </w:divBdr>
    </w:div>
    <w:div w:id="1634945288">
      <w:bodyDiv w:val="1"/>
      <w:marLeft w:val="0"/>
      <w:marRight w:val="0"/>
      <w:marTop w:val="0"/>
      <w:marBottom w:val="0"/>
      <w:divBdr>
        <w:top w:val="none" w:sz="0" w:space="0" w:color="auto"/>
        <w:left w:val="none" w:sz="0" w:space="0" w:color="auto"/>
        <w:bottom w:val="none" w:sz="0" w:space="0" w:color="auto"/>
        <w:right w:val="none" w:sz="0" w:space="0" w:color="auto"/>
      </w:divBdr>
    </w:div>
    <w:div w:id="1637755321">
      <w:bodyDiv w:val="1"/>
      <w:marLeft w:val="0"/>
      <w:marRight w:val="0"/>
      <w:marTop w:val="0"/>
      <w:marBottom w:val="0"/>
      <w:divBdr>
        <w:top w:val="none" w:sz="0" w:space="0" w:color="auto"/>
        <w:left w:val="none" w:sz="0" w:space="0" w:color="auto"/>
        <w:bottom w:val="none" w:sz="0" w:space="0" w:color="auto"/>
        <w:right w:val="none" w:sz="0" w:space="0" w:color="auto"/>
      </w:divBdr>
    </w:div>
    <w:div w:id="1714380362">
      <w:bodyDiv w:val="1"/>
      <w:marLeft w:val="0"/>
      <w:marRight w:val="0"/>
      <w:marTop w:val="0"/>
      <w:marBottom w:val="0"/>
      <w:divBdr>
        <w:top w:val="none" w:sz="0" w:space="0" w:color="auto"/>
        <w:left w:val="none" w:sz="0" w:space="0" w:color="auto"/>
        <w:bottom w:val="none" w:sz="0" w:space="0" w:color="auto"/>
        <w:right w:val="none" w:sz="0" w:space="0" w:color="auto"/>
      </w:divBdr>
    </w:div>
    <w:div w:id="1722749128">
      <w:bodyDiv w:val="1"/>
      <w:marLeft w:val="0"/>
      <w:marRight w:val="0"/>
      <w:marTop w:val="0"/>
      <w:marBottom w:val="0"/>
      <w:divBdr>
        <w:top w:val="none" w:sz="0" w:space="0" w:color="auto"/>
        <w:left w:val="none" w:sz="0" w:space="0" w:color="auto"/>
        <w:bottom w:val="none" w:sz="0" w:space="0" w:color="auto"/>
        <w:right w:val="none" w:sz="0" w:space="0" w:color="auto"/>
      </w:divBdr>
    </w:div>
    <w:div w:id="1742214919">
      <w:bodyDiv w:val="1"/>
      <w:marLeft w:val="0"/>
      <w:marRight w:val="0"/>
      <w:marTop w:val="0"/>
      <w:marBottom w:val="0"/>
      <w:divBdr>
        <w:top w:val="none" w:sz="0" w:space="0" w:color="auto"/>
        <w:left w:val="none" w:sz="0" w:space="0" w:color="auto"/>
        <w:bottom w:val="none" w:sz="0" w:space="0" w:color="auto"/>
        <w:right w:val="none" w:sz="0" w:space="0" w:color="auto"/>
      </w:divBdr>
    </w:div>
    <w:div w:id="1752316116">
      <w:bodyDiv w:val="1"/>
      <w:marLeft w:val="0"/>
      <w:marRight w:val="0"/>
      <w:marTop w:val="0"/>
      <w:marBottom w:val="0"/>
      <w:divBdr>
        <w:top w:val="none" w:sz="0" w:space="0" w:color="auto"/>
        <w:left w:val="none" w:sz="0" w:space="0" w:color="auto"/>
        <w:bottom w:val="none" w:sz="0" w:space="0" w:color="auto"/>
        <w:right w:val="none" w:sz="0" w:space="0" w:color="auto"/>
      </w:divBdr>
    </w:div>
    <w:div w:id="1769152246">
      <w:bodyDiv w:val="1"/>
      <w:marLeft w:val="0"/>
      <w:marRight w:val="0"/>
      <w:marTop w:val="0"/>
      <w:marBottom w:val="0"/>
      <w:divBdr>
        <w:top w:val="none" w:sz="0" w:space="0" w:color="auto"/>
        <w:left w:val="none" w:sz="0" w:space="0" w:color="auto"/>
        <w:bottom w:val="none" w:sz="0" w:space="0" w:color="auto"/>
        <w:right w:val="none" w:sz="0" w:space="0" w:color="auto"/>
      </w:divBdr>
    </w:div>
    <w:div w:id="1775242530">
      <w:bodyDiv w:val="1"/>
      <w:marLeft w:val="0"/>
      <w:marRight w:val="0"/>
      <w:marTop w:val="0"/>
      <w:marBottom w:val="0"/>
      <w:divBdr>
        <w:top w:val="none" w:sz="0" w:space="0" w:color="auto"/>
        <w:left w:val="none" w:sz="0" w:space="0" w:color="auto"/>
        <w:bottom w:val="none" w:sz="0" w:space="0" w:color="auto"/>
        <w:right w:val="none" w:sz="0" w:space="0" w:color="auto"/>
      </w:divBdr>
    </w:div>
    <w:div w:id="1808666973">
      <w:bodyDiv w:val="1"/>
      <w:marLeft w:val="0"/>
      <w:marRight w:val="0"/>
      <w:marTop w:val="0"/>
      <w:marBottom w:val="0"/>
      <w:divBdr>
        <w:top w:val="none" w:sz="0" w:space="0" w:color="auto"/>
        <w:left w:val="none" w:sz="0" w:space="0" w:color="auto"/>
        <w:bottom w:val="none" w:sz="0" w:space="0" w:color="auto"/>
        <w:right w:val="none" w:sz="0" w:space="0" w:color="auto"/>
      </w:divBdr>
    </w:div>
    <w:div w:id="1843620600">
      <w:bodyDiv w:val="1"/>
      <w:marLeft w:val="0"/>
      <w:marRight w:val="0"/>
      <w:marTop w:val="0"/>
      <w:marBottom w:val="0"/>
      <w:divBdr>
        <w:top w:val="none" w:sz="0" w:space="0" w:color="auto"/>
        <w:left w:val="none" w:sz="0" w:space="0" w:color="auto"/>
        <w:bottom w:val="none" w:sz="0" w:space="0" w:color="auto"/>
        <w:right w:val="none" w:sz="0" w:space="0" w:color="auto"/>
      </w:divBdr>
    </w:div>
    <w:div w:id="1990866287">
      <w:bodyDiv w:val="1"/>
      <w:marLeft w:val="0"/>
      <w:marRight w:val="0"/>
      <w:marTop w:val="0"/>
      <w:marBottom w:val="0"/>
      <w:divBdr>
        <w:top w:val="none" w:sz="0" w:space="0" w:color="auto"/>
        <w:left w:val="none" w:sz="0" w:space="0" w:color="auto"/>
        <w:bottom w:val="none" w:sz="0" w:space="0" w:color="auto"/>
        <w:right w:val="none" w:sz="0" w:space="0" w:color="auto"/>
      </w:divBdr>
    </w:div>
    <w:div w:id="1993368388">
      <w:bodyDiv w:val="1"/>
      <w:marLeft w:val="0"/>
      <w:marRight w:val="0"/>
      <w:marTop w:val="0"/>
      <w:marBottom w:val="0"/>
      <w:divBdr>
        <w:top w:val="none" w:sz="0" w:space="0" w:color="auto"/>
        <w:left w:val="none" w:sz="0" w:space="0" w:color="auto"/>
        <w:bottom w:val="none" w:sz="0" w:space="0" w:color="auto"/>
        <w:right w:val="none" w:sz="0" w:space="0" w:color="auto"/>
      </w:divBdr>
    </w:div>
    <w:div w:id="2005816164">
      <w:bodyDiv w:val="1"/>
      <w:marLeft w:val="0"/>
      <w:marRight w:val="0"/>
      <w:marTop w:val="0"/>
      <w:marBottom w:val="0"/>
      <w:divBdr>
        <w:top w:val="none" w:sz="0" w:space="0" w:color="auto"/>
        <w:left w:val="none" w:sz="0" w:space="0" w:color="auto"/>
        <w:bottom w:val="none" w:sz="0" w:space="0" w:color="auto"/>
        <w:right w:val="none" w:sz="0" w:space="0" w:color="auto"/>
      </w:divBdr>
    </w:div>
    <w:div w:id="2065446762">
      <w:bodyDiv w:val="1"/>
      <w:marLeft w:val="0"/>
      <w:marRight w:val="0"/>
      <w:marTop w:val="0"/>
      <w:marBottom w:val="0"/>
      <w:divBdr>
        <w:top w:val="none" w:sz="0" w:space="0" w:color="auto"/>
        <w:left w:val="none" w:sz="0" w:space="0" w:color="auto"/>
        <w:bottom w:val="none" w:sz="0" w:space="0" w:color="auto"/>
        <w:right w:val="none" w:sz="0" w:space="0" w:color="auto"/>
      </w:divBdr>
    </w:div>
    <w:div w:id="2065979248">
      <w:bodyDiv w:val="1"/>
      <w:marLeft w:val="0"/>
      <w:marRight w:val="0"/>
      <w:marTop w:val="0"/>
      <w:marBottom w:val="0"/>
      <w:divBdr>
        <w:top w:val="none" w:sz="0" w:space="0" w:color="auto"/>
        <w:left w:val="none" w:sz="0" w:space="0" w:color="auto"/>
        <w:bottom w:val="none" w:sz="0" w:space="0" w:color="auto"/>
        <w:right w:val="none" w:sz="0" w:space="0" w:color="auto"/>
      </w:divBdr>
    </w:div>
    <w:div w:id="2077973090">
      <w:bodyDiv w:val="1"/>
      <w:marLeft w:val="0"/>
      <w:marRight w:val="0"/>
      <w:marTop w:val="0"/>
      <w:marBottom w:val="0"/>
      <w:divBdr>
        <w:top w:val="none" w:sz="0" w:space="0" w:color="auto"/>
        <w:left w:val="none" w:sz="0" w:space="0" w:color="auto"/>
        <w:bottom w:val="none" w:sz="0" w:space="0" w:color="auto"/>
        <w:right w:val="none" w:sz="0" w:space="0" w:color="auto"/>
      </w:divBdr>
    </w:div>
    <w:div w:id="2112504058">
      <w:bodyDiv w:val="1"/>
      <w:marLeft w:val="0"/>
      <w:marRight w:val="0"/>
      <w:marTop w:val="0"/>
      <w:marBottom w:val="0"/>
      <w:divBdr>
        <w:top w:val="none" w:sz="0" w:space="0" w:color="auto"/>
        <w:left w:val="none" w:sz="0" w:space="0" w:color="auto"/>
        <w:bottom w:val="none" w:sz="0" w:space="0" w:color="auto"/>
        <w:right w:val="none" w:sz="0" w:space="0" w:color="auto"/>
      </w:divBdr>
    </w:div>
    <w:div w:id="2112552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1655-7E68-4CEA-9AC1-26F8231A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Radisys-Geetha</dc:creator>
  <cp:keywords/>
  <dc:description/>
  <cp:lastModifiedBy>Radisys-Geetha</cp:lastModifiedBy>
  <cp:revision>4</cp:revision>
  <dcterms:created xsi:type="dcterms:W3CDTF">2022-01-07T04:34:00Z</dcterms:created>
  <dcterms:modified xsi:type="dcterms:W3CDTF">2022-01-07T07:39:00Z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a00c31-701e-4223-8b9c-13bd86c6a24f_Enabled">
    <vt:lpwstr>true</vt:lpwstr>
  </property>
  <property fmtid="{D5CDD505-2E9C-101B-9397-08002B2CF9AE}" pid="3" name="MSIP_Label_8aa00c31-701e-4223-8b9c-13bd86c6a24f_SetDate">
    <vt:lpwstr>2021-12-10T11:15:46Z</vt:lpwstr>
  </property>
  <property fmtid="{D5CDD505-2E9C-101B-9397-08002B2CF9AE}" pid="4" name="MSIP_Label_8aa00c31-701e-4223-8b9c-13bd86c6a24f_Method">
    <vt:lpwstr>Standard</vt:lpwstr>
  </property>
  <property fmtid="{D5CDD505-2E9C-101B-9397-08002B2CF9AE}" pid="5" name="MSIP_Label_8aa00c31-701e-4223-8b9c-13bd86c6a24f_Name">
    <vt:lpwstr>8aa00c31-701e-4223-8b9c-13bd86c6a24f</vt:lpwstr>
  </property>
  <property fmtid="{D5CDD505-2E9C-101B-9397-08002B2CF9AE}" pid="6" name="MSIP_Label_8aa00c31-701e-4223-8b9c-13bd86c6a24f_SiteId">
    <vt:lpwstr>d05e4a96-dcd9-4c15-a71a-9c868da4f308</vt:lpwstr>
  </property>
  <property fmtid="{D5CDD505-2E9C-101B-9397-08002B2CF9AE}" pid="7" name="MSIP_Label_8aa00c31-701e-4223-8b9c-13bd86c6a24f_ActionId">
    <vt:lpwstr>d36d8f8e-1639-4a08-a4c0-4a6737dabc1e</vt:lpwstr>
  </property>
  <property fmtid="{D5CDD505-2E9C-101B-9397-08002B2CF9AE}" pid="8" name="MSIP_Label_8aa00c31-701e-4223-8b9c-13bd86c6a24f_ContentBits">
    <vt:lpwstr>0</vt:lpwstr>
  </property>
</Properties>
</file>